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C" w:rsidRDefault="00B93EEC" w:rsidP="00B93EE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R5-210280</w:t>
        </w:r>
      </w:fldSimple>
    </w:p>
    <w:p w:rsidR="00B93EEC" w:rsidRDefault="002101F0" w:rsidP="00B93EEC">
      <w:pPr>
        <w:pStyle w:val="CRCoverPage"/>
        <w:outlineLvl w:val="0"/>
        <w:rPr>
          <w:b/>
          <w:noProof/>
          <w:sz w:val="24"/>
        </w:rPr>
      </w:pPr>
      <w:fldSimple w:instr=" DOCPROPERTY  Location  \* MERGEFORMAT ">
        <w:r w:rsidR="00B93EEC" w:rsidRPr="00BA51D9">
          <w:rPr>
            <w:b/>
            <w:noProof/>
            <w:sz w:val="24"/>
          </w:rPr>
          <w:t>Online</w:t>
        </w:r>
      </w:fldSimple>
      <w:r w:rsidR="00B93EEC">
        <w:rPr>
          <w:b/>
          <w:noProof/>
          <w:sz w:val="24"/>
        </w:rPr>
        <w:t xml:space="preserve">, </w:t>
      </w:r>
      <w:fldSimple w:instr=" DOCPROPERTY  Country  \* MERGEFORMAT "/>
      <w:r w:rsidR="00B93EEC">
        <w:rPr>
          <w:b/>
          <w:noProof/>
          <w:sz w:val="24"/>
        </w:rPr>
        <w:t xml:space="preserve">, </w:t>
      </w:r>
      <w:fldSimple w:instr=" DOCPROPERTY  StartDate  \* MERGEFORMAT ">
        <w:r w:rsidR="00B93EEC" w:rsidRPr="00BA51D9">
          <w:rPr>
            <w:b/>
            <w:noProof/>
            <w:sz w:val="24"/>
          </w:rPr>
          <w:t>22nd Feb 2021</w:t>
        </w:r>
      </w:fldSimple>
      <w:r w:rsidR="00B93EEC">
        <w:rPr>
          <w:b/>
          <w:noProof/>
          <w:sz w:val="24"/>
        </w:rPr>
        <w:t xml:space="preserve"> - </w:t>
      </w:r>
      <w:fldSimple w:instr=" DOCPROPERTY  EndDate  \* MERGEFORMAT ">
        <w:r w:rsidR="00B93EEC" w:rsidRPr="00BA51D9">
          <w:rPr>
            <w:b/>
            <w:noProof/>
            <w:sz w:val="24"/>
          </w:rPr>
          <w:t>5th Mar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3EEC" w:rsidTr="00E27395">
        <w:tc>
          <w:tcPr>
            <w:tcW w:w="9641" w:type="dxa"/>
            <w:gridSpan w:val="9"/>
            <w:tcBorders>
              <w:top w:val="single" w:sz="4" w:space="0" w:color="auto"/>
              <w:left w:val="single" w:sz="4" w:space="0" w:color="auto"/>
              <w:right w:val="single" w:sz="4" w:space="0" w:color="auto"/>
            </w:tcBorders>
          </w:tcPr>
          <w:p w:rsidR="00B93EEC" w:rsidRDefault="00B93EEC" w:rsidP="00E27395">
            <w:pPr>
              <w:pStyle w:val="CRCoverPage"/>
              <w:spacing w:after="0"/>
              <w:jc w:val="right"/>
              <w:rPr>
                <w:i/>
                <w:noProof/>
              </w:rPr>
            </w:pPr>
            <w:r>
              <w:rPr>
                <w:i/>
                <w:noProof/>
                <w:sz w:val="14"/>
              </w:rPr>
              <w:t>CR-Form-v12.1</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jc w:val="center"/>
              <w:rPr>
                <w:noProof/>
              </w:rPr>
            </w:pPr>
            <w:r>
              <w:rPr>
                <w:b/>
                <w:noProof/>
                <w:sz w:val="32"/>
              </w:rPr>
              <w:t>CHANGE REQUEST</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sz w:val="8"/>
                <w:szCs w:val="8"/>
              </w:rPr>
            </w:pPr>
          </w:p>
        </w:tc>
      </w:tr>
      <w:tr w:rsidR="00B93EEC" w:rsidTr="00E27395">
        <w:tc>
          <w:tcPr>
            <w:tcW w:w="142" w:type="dxa"/>
            <w:tcBorders>
              <w:left w:val="single" w:sz="4" w:space="0" w:color="auto"/>
            </w:tcBorders>
          </w:tcPr>
          <w:p w:rsidR="00B93EEC" w:rsidRDefault="00B93EEC" w:rsidP="00E27395">
            <w:pPr>
              <w:pStyle w:val="CRCoverPage"/>
              <w:spacing w:after="0"/>
              <w:jc w:val="right"/>
              <w:rPr>
                <w:noProof/>
              </w:rPr>
            </w:pPr>
          </w:p>
        </w:tc>
        <w:tc>
          <w:tcPr>
            <w:tcW w:w="1559" w:type="dxa"/>
            <w:shd w:val="pct30" w:color="FFFF00" w:fill="auto"/>
          </w:tcPr>
          <w:p w:rsidR="00B93EEC" w:rsidRPr="00410371" w:rsidRDefault="002101F0" w:rsidP="00E27395">
            <w:pPr>
              <w:pStyle w:val="CRCoverPage"/>
              <w:spacing w:after="0"/>
              <w:jc w:val="right"/>
              <w:rPr>
                <w:b/>
                <w:noProof/>
                <w:sz w:val="28"/>
              </w:rPr>
            </w:pPr>
            <w:fldSimple w:instr=" DOCPROPERTY  Spec#  \* MERGEFORMAT ">
              <w:r w:rsidR="00B93EEC" w:rsidRPr="00410371">
                <w:rPr>
                  <w:b/>
                  <w:noProof/>
                  <w:sz w:val="28"/>
                </w:rPr>
                <w:t>38.533</w:t>
              </w:r>
            </w:fldSimple>
          </w:p>
        </w:tc>
        <w:tc>
          <w:tcPr>
            <w:tcW w:w="709" w:type="dxa"/>
          </w:tcPr>
          <w:p w:rsidR="00B93EEC" w:rsidRDefault="00B93EEC" w:rsidP="00E27395">
            <w:pPr>
              <w:pStyle w:val="CRCoverPage"/>
              <w:spacing w:after="0"/>
              <w:jc w:val="center"/>
              <w:rPr>
                <w:noProof/>
              </w:rPr>
            </w:pPr>
            <w:r>
              <w:rPr>
                <w:b/>
                <w:noProof/>
                <w:sz w:val="28"/>
              </w:rPr>
              <w:t>CR</w:t>
            </w:r>
          </w:p>
        </w:tc>
        <w:tc>
          <w:tcPr>
            <w:tcW w:w="1276" w:type="dxa"/>
            <w:shd w:val="pct30" w:color="FFFF00" w:fill="auto"/>
          </w:tcPr>
          <w:p w:rsidR="00B93EEC" w:rsidRPr="00410371" w:rsidRDefault="002101F0" w:rsidP="00E27395">
            <w:pPr>
              <w:pStyle w:val="CRCoverPage"/>
              <w:spacing w:after="0"/>
              <w:rPr>
                <w:noProof/>
              </w:rPr>
            </w:pPr>
            <w:fldSimple w:instr=" DOCPROPERTY  Cr#  \* MERGEFORMAT ">
              <w:r w:rsidR="00B93EEC" w:rsidRPr="00410371">
                <w:rPr>
                  <w:b/>
                  <w:noProof/>
                  <w:sz w:val="28"/>
                </w:rPr>
                <w:t>1018</w:t>
              </w:r>
            </w:fldSimple>
          </w:p>
        </w:tc>
        <w:tc>
          <w:tcPr>
            <w:tcW w:w="709" w:type="dxa"/>
          </w:tcPr>
          <w:p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rsidR="00B93EEC" w:rsidRPr="00410371" w:rsidRDefault="002101F0" w:rsidP="00E27395">
            <w:pPr>
              <w:pStyle w:val="CRCoverPage"/>
              <w:spacing w:after="0"/>
              <w:jc w:val="center"/>
              <w:rPr>
                <w:b/>
                <w:noProof/>
              </w:rPr>
            </w:pPr>
            <w:fldSimple w:instr=" DOCPROPERTY  Revision  \* MERGEFORMAT ">
              <w:r w:rsidR="00B93EEC" w:rsidRPr="00410371">
                <w:rPr>
                  <w:b/>
                  <w:noProof/>
                  <w:sz w:val="28"/>
                </w:rPr>
                <w:t>-</w:t>
              </w:r>
            </w:fldSimple>
          </w:p>
        </w:tc>
        <w:tc>
          <w:tcPr>
            <w:tcW w:w="2410" w:type="dxa"/>
          </w:tcPr>
          <w:p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EEC" w:rsidRPr="00410371" w:rsidRDefault="002101F0" w:rsidP="00E27395">
            <w:pPr>
              <w:pStyle w:val="CRCoverPage"/>
              <w:spacing w:after="0"/>
              <w:jc w:val="center"/>
              <w:rPr>
                <w:noProof/>
                <w:sz w:val="28"/>
              </w:rPr>
            </w:pPr>
            <w:fldSimple w:instr=" DOCPROPERTY  Version  \* MERGEFORMAT ">
              <w:r w:rsidR="00B93EEC" w:rsidRPr="00410371">
                <w:rPr>
                  <w:b/>
                  <w:noProof/>
                  <w:sz w:val="28"/>
                </w:rPr>
                <w:t>16.6.0</w:t>
              </w:r>
            </w:fldSimple>
          </w:p>
        </w:tc>
        <w:tc>
          <w:tcPr>
            <w:tcW w:w="143" w:type="dxa"/>
            <w:tcBorders>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top w:val="single" w:sz="4" w:space="0" w:color="auto"/>
            </w:tcBorders>
          </w:tcPr>
          <w:p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93EEC" w:rsidTr="00E27395">
        <w:tc>
          <w:tcPr>
            <w:tcW w:w="9641" w:type="dxa"/>
            <w:gridSpan w:val="9"/>
          </w:tcPr>
          <w:p w:rsidR="00B93EEC" w:rsidRDefault="00B93EEC" w:rsidP="00E27395">
            <w:pPr>
              <w:pStyle w:val="CRCoverPage"/>
              <w:spacing w:after="0"/>
              <w:rPr>
                <w:noProof/>
                <w:sz w:val="8"/>
                <w:szCs w:val="8"/>
              </w:rPr>
            </w:pPr>
          </w:p>
        </w:tc>
      </w:tr>
    </w:tbl>
    <w:p w:rsidR="00B93EEC" w:rsidRDefault="00B93EEC" w:rsidP="00B93EE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3EEC" w:rsidTr="00E27395">
        <w:tc>
          <w:tcPr>
            <w:tcW w:w="2835" w:type="dxa"/>
          </w:tcPr>
          <w:p w:rsidR="00B93EEC" w:rsidRDefault="00B93EEC" w:rsidP="00E27395">
            <w:pPr>
              <w:pStyle w:val="CRCoverPage"/>
              <w:tabs>
                <w:tab w:val="right" w:pos="2751"/>
              </w:tabs>
              <w:spacing w:after="0"/>
              <w:rPr>
                <w:b/>
                <w:i/>
                <w:noProof/>
              </w:rPr>
            </w:pPr>
            <w:r>
              <w:rPr>
                <w:b/>
                <w:i/>
                <w:noProof/>
              </w:rPr>
              <w:t>Proposed change affects:</w:t>
            </w:r>
          </w:p>
        </w:tc>
        <w:tc>
          <w:tcPr>
            <w:tcW w:w="1418" w:type="dxa"/>
          </w:tcPr>
          <w:p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EEC" w:rsidRDefault="00B93EEC" w:rsidP="00E27395">
            <w:pPr>
              <w:pStyle w:val="CRCoverPage"/>
              <w:spacing w:after="0"/>
              <w:jc w:val="center"/>
              <w:rPr>
                <w:b/>
                <w:caps/>
                <w:noProof/>
              </w:rPr>
            </w:pPr>
          </w:p>
        </w:tc>
        <w:tc>
          <w:tcPr>
            <w:tcW w:w="709" w:type="dxa"/>
            <w:tcBorders>
              <w:left w:val="single" w:sz="4" w:space="0" w:color="auto"/>
            </w:tcBorders>
          </w:tcPr>
          <w:p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caps/>
                <w:noProof/>
              </w:rPr>
            </w:pPr>
          </w:p>
        </w:tc>
        <w:tc>
          <w:tcPr>
            <w:tcW w:w="2126" w:type="dxa"/>
          </w:tcPr>
          <w:p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EEC" w:rsidRDefault="00B93EEC" w:rsidP="00E27395">
            <w:pPr>
              <w:pStyle w:val="CRCoverPage"/>
              <w:spacing w:after="0"/>
              <w:jc w:val="center"/>
              <w:rPr>
                <w:b/>
                <w:caps/>
                <w:noProof/>
              </w:rPr>
            </w:pPr>
          </w:p>
        </w:tc>
        <w:tc>
          <w:tcPr>
            <w:tcW w:w="1418" w:type="dxa"/>
            <w:tcBorders>
              <w:left w:val="nil"/>
            </w:tcBorders>
          </w:tcPr>
          <w:p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bCs/>
                <w:caps/>
                <w:noProof/>
              </w:rPr>
            </w:pPr>
          </w:p>
        </w:tc>
      </w:tr>
    </w:tbl>
    <w:p w:rsidR="00B93EEC" w:rsidRDefault="00B93EEC" w:rsidP="00B93EE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3EEC" w:rsidTr="00E27395">
        <w:tc>
          <w:tcPr>
            <w:tcW w:w="9640" w:type="dxa"/>
            <w:gridSpan w:val="11"/>
          </w:tcPr>
          <w:p w:rsidR="00B93EEC" w:rsidRDefault="00B93EEC" w:rsidP="00E27395">
            <w:pPr>
              <w:pStyle w:val="CRCoverPage"/>
              <w:spacing w:after="0"/>
              <w:rPr>
                <w:noProof/>
                <w:sz w:val="8"/>
                <w:szCs w:val="8"/>
              </w:rPr>
            </w:pPr>
          </w:p>
        </w:tc>
      </w:tr>
      <w:tr w:rsidR="00B93EEC" w:rsidTr="00E27395">
        <w:tc>
          <w:tcPr>
            <w:tcW w:w="1843" w:type="dxa"/>
            <w:tcBorders>
              <w:top w:val="single" w:sz="4" w:space="0" w:color="auto"/>
              <w:left w:val="single" w:sz="4" w:space="0" w:color="auto"/>
            </w:tcBorders>
          </w:tcPr>
          <w:p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EEC" w:rsidRDefault="002101F0" w:rsidP="00E27395">
            <w:pPr>
              <w:pStyle w:val="CRCoverPage"/>
              <w:spacing w:after="0"/>
              <w:ind w:left="100"/>
              <w:rPr>
                <w:noProof/>
              </w:rPr>
            </w:pPr>
            <w:fldSimple w:instr=" DOCPROPERTY  CrTitle  \* MERGEFORMAT ">
              <w:r w:rsidR="00B93EEC">
                <w:t>Addition of new test case 6.1.1.7 for R16 NR HST</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EEC" w:rsidRDefault="002101F0" w:rsidP="00E27395">
            <w:pPr>
              <w:pStyle w:val="CRCoverPage"/>
              <w:spacing w:after="0"/>
              <w:ind w:left="100"/>
              <w:rPr>
                <w:noProof/>
              </w:rPr>
            </w:pPr>
            <w:fldSimple w:instr=" DOCPROPERTY  SourceIfWg  \* MERGEFORMAT ">
              <w:r w:rsidR="00B93EEC">
                <w:rPr>
                  <w:noProof/>
                </w:rPr>
                <w:t>CMCC</w:t>
              </w:r>
            </w:fldSimple>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EEC" w:rsidRDefault="00536C5B" w:rsidP="00E27395">
            <w:pPr>
              <w:pStyle w:val="CRCoverPage"/>
              <w:spacing w:after="0"/>
              <w:ind w:left="100"/>
              <w:rPr>
                <w:noProof/>
              </w:rPr>
            </w:pPr>
            <w:r>
              <w:rPr>
                <w:rFonts w:hint="eastAsia"/>
                <w:lang w:eastAsia="zh-CN"/>
              </w:rPr>
              <w:t>R5</w:t>
            </w:r>
            <w:fldSimple w:instr=" DOCPROPERTY  SourceIfTsg  \* MERGEFORMAT "/>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rsidR="00B93EEC" w:rsidRDefault="002101F0" w:rsidP="00E27395">
            <w:pPr>
              <w:pStyle w:val="CRCoverPage"/>
              <w:spacing w:after="0"/>
              <w:ind w:left="100"/>
              <w:rPr>
                <w:noProof/>
              </w:rPr>
            </w:pPr>
            <w:fldSimple w:instr=" DOCPROPERTY  RelatedWis  \* MERGEFORMAT ">
              <w:r w:rsidR="00B93EEC">
                <w:rPr>
                  <w:noProof/>
                </w:rPr>
                <w:t>NR_HST-UEConTest</w:t>
              </w:r>
            </w:fldSimple>
          </w:p>
        </w:tc>
        <w:tc>
          <w:tcPr>
            <w:tcW w:w="567" w:type="dxa"/>
            <w:tcBorders>
              <w:left w:val="nil"/>
            </w:tcBorders>
          </w:tcPr>
          <w:p w:rsidR="00B93EEC" w:rsidRDefault="00B93EEC" w:rsidP="00E27395">
            <w:pPr>
              <w:pStyle w:val="CRCoverPage"/>
              <w:spacing w:after="0"/>
              <w:ind w:right="100"/>
              <w:rPr>
                <w:noProof/>
              </w:rPr>
            </w:pPr>
          </w:p>
        </w:tc>
        <w:tc>
          <w:tcPr>
            <w:tcW w:w="1417" w:type="dxa"/>
            <w:gridSpan w:val="3"/>
            <w:tcBorders>
              <w:left w:val="nil"/>
            </w:tcBorders>
          </w:tcPr>
          <w:p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EEC" w:rsidRDefault="002101F0" w:rsidP="00E27395">
            <w:pPr>
              <w:pStyle w:val="CRCoverPage"/>
              <w:spacing w:after="0"/>
              <w:ind w:left="100"/>
              <w:rPr>
                <w:noProof/>
              </w:rPr>
            </w:pPr>
            <w:fldSimple w:instr=" DOCPROPERTY  ResDate  \* MERGEFORMAT ">
              <w:r w:rsidR="00B93EEC">
                <w:rPr>
                  <w:noProof/>
                </w:rPr>
                <w:t>2021-02-02</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1986" w:type="dxa"/>
            <w:gridSpan w:val="4"/>
          </w:tcPr>
          <w:p w:rsidR="00B93EEC" w:rsidRDefault="00B93EEC" w:rsidP="00E27395">
            <w:pPr>
              <w:pStyle w:val="CRCoverPage"/>
              <w:spacing w:after="0"/>
              <w:rPr>
                <w:noProof/>
                <w:sz w:val="8"/>
                <w:szCs w:val="8"/>
              </w:rPr>
            </w:pPr>
          </w:p>
        </w:tc>
        <w:tc>
          <w:tcPr>
            <w:tcW w:w="2267" w:type="dxa"/>
            <w:gridSpan w:val="2"/>
          </w:tcPr>
          <w:p w:rsidR="00B93EEC" w:rsidRDefault="00B93EEC" w:rsidP="00E27395">
            <w:pPr>
              <w:pStyle w:val="CRCoverPage"/>
              <w:spacing w:after="0"/>
              <w:rPr>
                <w:noProof/>
                <w:sz w:val="8"/>
                <w:szCs w:val="8"/>
              </w:rPr>
            </w:pPr>
          </w:p>
        </w:tc>
        <w:tc>
          <w:tcPr>
            <w:tcW w:w="1417" w:type="dxa"/>
            <w:gridSpan w:val="3"/>
          </w:tcPr>
          <w:p w:rsidR="00B93EEC" w:rsidRDefault="00B93EEC" w:rsidP="00E27395">
            <w:pPr>
              <w:pStyle w:val="CRCoverPage"/>
              <w:spacing w:after="0"/>
              <w:rPr>
                <w:noProof/>
                <w:sz w:val="8"/>
                <w:szCs w:val="8"/>
              </w:rPr>
            </w:pPr>
          </w:p>
        </w:tc>
        <w:tc>
          <w:tcPr>
            <w:tcW w:w="2127" w:type="dxa"/>
            <w:tcBorders>
              <w:right w:val="single" w:sz="4" w:space="0" w:color="auto"/>
            </w:tcBorders>
          </w:tcPr>
          <w:p w:rsidR="00B93EEC" w:rsidRDefault="00B93EEC" w:rsidP="00E27395">
            <w:pPr>
              <w:pStyle w:val="CRCoverPage"/>
              <w:spacing w:after="0"/>
              <w:rPr>
                <w:noProof/>
                <w:sz w:val="8"/>
                <w:szCs w:val="8"/>
              </w:rPr>
            </w:pPr>
          </w:p>
        </w:tc>
      </w:tr>
      <w:tr w:rsidR="00B93EEC" w:rsidTr="00E27395">
        <w:trPr>
          <w:cantSplit/>
        </w:trPr>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rsidR="00B93EEC" w:rsidRDefault="002101F0"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rsidR="00B93EEC" w:rsidRDefault="00B93EEC" w:rsidP="00E27395">
            <w:pPr>
              <w:pStyle w:val="CRCoverPage"/>
              <w:spacing w:after="0"/>
              <w:rPr>
                <w:noProof/>
              </w:rPr>
            </w:pPr>
          </w:p>
        </w:tc>
        <w:tc>
          <w:tcPr>
            <w:tcW w:w="1417" w:type="dxa"/>
            <w:gridSpan w:val="3"/>
            <w:tcBorders>
              <w:left w:val="nil"/>
            </w:tcBorders>
          </w:tcPr>
          <w:p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EEC" w:rsidRDefault="002101F0" w:rsidP="00E27395">
            <w:pPr>
              <w:pStyle w:val="CRCoverPage"/>
              <w:spacing w:after="0"/>
              <w:ind w:left="100"/>
              <w:rPr>
                <w:noProof/>
              </w:rPr>
            </w:pPr>
            <w:fldSimple w:instr=" DOCPROPERTY  Release  \* MERGEFORMAT ">
              <w:r w:rsidR="00B93EEC">
                <w:rPr>
                  <w:noProof/>
                </w:rPr>
                <w:t>Rel-16</w:t>
              </w:r>
            </w:fldSimple>
          </w:p>
        </w:tc>
      </w:tr>
      <w:tr w:rsidR="00B93EEC" w:rsidTr="00E27395">
        <w:tc>
          <w:tcPr>
            <w:tcW w:w="1843" w:type="dxa"/>
            <w:tcBorders>
              <w:left w:val="single" w:sz="4" w:space="0" w:color="auto"/>
              <w:bottom w:val="single" w:sz="4" w:space="0" w:color="auto"/>
            </w:tcBorders>
          </w:tcPr>
          <w:p w:rsidR="00B93EEC" w:rsidRDefault="00B93EEC" w:rsidP="00E27395">
            <w:pPr>
              <w:pStyle w:val="CRCoverPage"/>
              <w:spacing w:after="0"/>
              <w:rPr>
                <w:b/>
                <w:i/>
                <w:noProof/>
              </w:rPr>
            </w:pPr>
          </w:p>
        </w:tc>
        <w:tc>
          <w:tcPr>
            <w:tcW w:w="4677" w:type="dxa"/>
            <w:gridSpan w:val="8"/>
            <w:tcBorders>
              <w:bottom w:val="single" w:sz="4" w:space="0" w:color="auto"/>
            </w:tcBorders>
          </w:tcPr>
          <w:p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rsidTr="00E27395">
        <w:tc>
          <w:tcPr>
            <w:tcW w:w="1843" w:type="dxa"/>
          </w:tcPr>
          <w:p w:rsidR="00B93EEC" w:rsidRDefault="00B93EEC" w:rsidP="00E27395">
            <w:pPr>
              <w:pStyle w:val="CRCoverPage"/>
              <w:spacing w:after="0"/>
              <w:rPr>
                <w:b/>
                <w:i/>
                <w:noProof/>
                <w:sz w:val="8"/>
                <w:szCs w:val="8"/>
              </w:rPr>
            </w:pPr>
          </w:p>
        </w:tc>
        <w:tc>
          <w:tcPr>
            <w:tcW w:w="7797" w:type="dxa"/>
            <w:gridSpan w:val="10"/>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3E80" w:rsidRDefault="00B03E80" w:rsidP="00B03E80">
            <w:pPr>
              <w:pStyle w:val="CRCoverPage"/>
              <w:spacing w:after="0"/>
              <w:rPr>
                <w:rFonts w:hint="eastAsia"/>
                <w:noProof/>
                <w:lang w:eastAsia="zh-CN"/>
              </w:rPr>
            </w:pPr>
            <w:r>
              <w:rPr>
                <w:rFonts w:hint="eastAsia"/>
                <w:noProof/>
                <w:lang w:eastAsia="zh-CN"/>
              </w:rPr>
              <w:t>RAN4 has specified the</w:t>
            </w:r>
            <w:r w:rsidRPr="00F11278">
              <w:rPr>
                <w:szCs w:val="22"/>
              </w:rPr>
              <w:t xml:space="preserve"> enhanced intra-NR and inter-RAT E-UTRAN measurement requirements to support high speed up to 500 km/h</w:t>
            </w:r>
            <w:r>
              <w:rPr>
                <w:rFonts w:hint="eastAsia"/>
                <w:noProof/>
                <w:lang w:eastAsia="zh-CN"/>
              </w:rPr>
              <w:t xml:space="preserve">. </w:t>
            </w:r>
          </w:p>
          <w:p w:rsidR="00B93EEC" w:rsidRDefault="00B03E80" w:rsidP="00B03E80">
            <w:pPr>
              <w:pStyle w:val="CRCoverPage"/>
              <w:spacing w:after="0"/>
              <w:rPr>
                <w:rFonts w:hint="eastAsia"/>
                <w:noProof/>
                <w:lang w:eastAsia="zh-CN"/>
              </w:rPr>
            </w:pPr>
            <w:r>
              <w:rPr>
                <w:rFonts w:hint="eastAsia"/>
                <w:noProof/>
                <w:lang w:eastAsia="zh-CN"/>
              </w:rPr>
              <w:t>I</w:t>
            </w:r>
            <w:r>
              <w:rPr>
                <w:noProof/>
                <w:lang w:eastAsia="zh-CN"/>
              </w:rPr>
              <w:t xml:space="preserve">t is necessary for RAN5 to introduce a new test case </w:t>
            </w:r>
            <w:r>
              <w:rPr>
                <w:rFonts w:hint="eastAsia"/>
                <w:noProof/>
                <w:lang w:eastAsia="zh-CN"/>
              </w:rPr>
              <w:t xml:space="preserve">for </w:t>
            </w:r>
            <w:r>
              <w:rPr>
                <w:rFonts w:hint="eastAsia"/>
                <w:lang w:eastAsia="zh-CN"/>
              </w:rPr>
              <w:t xml:space="preserve">intra-frequency </w:t>
            </w:r>
            <w:r w:rsidRPr="00D9423E">
              <w:t>cell re-selection</w:t>
            </w:r>
            <w:r>
              <w:rPr>
                <w:noProof/>
                <w:lang w:eastAsia="zh-CN"/>
              </w:rPr>
              <w:t xml:space="preserve"> for</w:t>
            </w:r>
            <w:r>
              <w:rPr>
                <w:rFonts w:hint="eastAsia"/>
                <w:noProof/>
                <w:lang w:eastAsia="zh-CN"/>
              </w:rPr>
              <w:t xml:space="preserve"> </w:t>
            </w:r>
            <w:r w:rsidRPr="00D9423E">
              <w:t>UE configured with highSpeedMeasFlag-r16</w:t>
            </w:r>
            <w:r>
              <w:rPr>
                <w:noProof/>
                <w:lang w:eastAsia="zh-CN"/>
              </w:rPr>
              <w:t>.</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3EEC" w:rsidRDefault="00F03608" w:rsidP="00F03608">
            <w:pPr>
              <w:pStyle w:val="CRCoverPage"/>
              <w:numPr>
                <w:ilvl w:val="0"/>
                <w:numId w:val="1"/>
              </w:numPr>
              <w:spacing w:after="0"/>
              <w:rPr>
                <w:rFonts w:hint="eastAsia"/>
                <w:noProof/>
                <w:lang w:eastAsia="zh-CN"/>
              </w:rPr>
            </w:pPr>
            <w:r>
              <w:rPr>
                <w:rFonts w:hint="eastAsia"/>
                <w:noProof/>
                <w:lang w:eastAsia="zh-CN"/>
              </w:rPr>
              <w:t>A</w:t>
            </w:r>
            <w:r>
              <w:rPr>
                <w:noProof/>
                <w:lang w:eastAsia="zh-CN"/>
              </w:rPr>
              <w:t xml:space="preserve">dding the </w:t>
            </w:r>
            <w:r w:rsidRPr="00D9423E">
              <w:t xml:space="preserve">NR SA FR1 </w:t>
            </w:r>
            <w:r>
              <w:rPr>
                <w:rFonts w:hint="eastAsia"/>
                <w:lang w:eastAsia="zh-CN"/>
              </w:rPr>
              <w:t xml:space="preserve">intra-frequency </w:t>
            </w:r>
            <w:r w:rsidRPr="00D9423E">
              <w:t>cell re-selection</w:t>
            </w:r>
            <w:r>
              <w:rPr>
                <w:rFonts w:hint="eastAsia"/>
                <w:lang w:eastAsia="zh-CN"/>
              </w:rPr>
              <w:t xml:space="preserve"> test case</w:t>
            </w:r>
            <w:r w:rsidRPr="00D9423E">
              <w:rPr>
                <w:rFonts w:hint="eastAsia"/>
              </w:rPr>
              <w:t xml:space="preserve"> </w:t>
            </w:r>
            <w:r w:rsidRPr="00D9423E">
              <w:t>for UE configured with</w:t>
            </w:r>
            <w:r>
              <w:rPr>
                <w:rFonts w:hint="eastAsia"/>
                <w:lang w:eastAsia="zh-CN"/>
              </w:rPr>
              <w:t xml:space="preserve"> </w:t>
            </w:r>
            <w:r w:rsidRPr="00D9423E">
              <w:t>highSpeedMeasFlag-r16</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608" w:rsidRDefault="00F03608" w:rsidP="00F03608">
            <w:pPr>
              <w:pStyle w:val="CRCoverPage"/>
              <w:spacing w:after="0"/>
              <w:rPr>
                <w:noProof/>
              </w:rPr>
            </w:pPr>
            <w:r>
              <w:rPr>
                <w:rFonts w:hint="eastAsia"/>
                <w:noProof/>
                <w:lang w:eastAsia="zh-CN"/>
              </w:rPr>
              <w:t>T</w:t>
            </w:r>
            <w:r>
              <w:rPr>
                <w:noProof/>
                <w:lang w:eastAsia="zh-CN"/>
              </w:rPr>
              <w:t xml:space="preserve">he </w:t>
            </w:r>
            <w:r w:rsidRPr="00003673">
              <w:t>intra-frequency NR cell re-selection requirements</w:t>
            </w:r>
            <w:r>
              <w:rPr>
                <w:rFonts w:hint="eastAsia"/>
                <w:lang w:eastAsia="zh-CN"/>
              </w:rPr>
              <w:t xml:space="preserve"> for Rel-16 HST</w:t>
            </w:r>
            <w:r>
              <w:rPr>
                <w:noProof/>
                <w:lang w:eastAsia="zh-CN"/>
              </w:rPr>
              <w:t xml:space="preserve"> would not be tested properly.</w:t>
            </w:r>
          </w:p>
        </w:tc>
      </w:tr>
      <w:tr w:rsidR="00B93EEC" w:rsidTr="00E27395">
        <w:tc>
          <w:tcPr>
            <w:tcW w:w="2694" w:type="dxa"/>
            <w:gridSpan w:val="2"/>
          </w:tcPr>
          <w:p w:rsidR="00B93EEC" w:rsidRDefault="00B93EEC" w:rsidP="00E27395">
            <w:pPr>
              <w:pStyle w:val="CRCoverPage"/>
              <w:spacing w:after="0"/>
              <w:rPr>
                <w:b/>
                <w:i/>
                <w:noProof/>
                <w:sz w:val="8"/>
                <w:szCs w:val="8"/>
              </w:rPr>
            </w:pPr>
          </w:p>
        </w:tc>
        <w:tc>
          <w:tcPr>
            <w:tcW w:w="6946" w:type="dxa"/>
            <w:gridSpan w:val="9"/>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3EEC" w:rsidRDefault="00536C5B" w:rsidP="00E27395">
            <w:pPr>
              <w:pStyle w:val="CRCoverPage"/>
              <w:spacing w:after="0"/>
              <w:ind w:left="100"/>
              <w:rPr>
                <w:rFonts w:hint="eastAsia"/>
                <w:noProof/>
                <w:lang w:eastAsia="zh-CN"/>
              </w:rPr>
            </w:pPr>
            <w:r>
              <w:rPr>
                <w:rFonts w:hint="eastAsia"/>
                <w:noProof/>
                <w:lang w:eastAsia="zh-CN"/>
              </w:rPr>
              <w:t>6.1.1.7(new)</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3EEC" w:rsidRDefault="00B93EEC" w:rsidP="00E27395">
            <w:pPr>
              <w:pStyle w:val="CRCoverPage"/>
              <w:spacing w:after="0"/>
              <w:jc w:val="center"/>
              <w:rPr>
                <w:b/>
                <w:caps/>
                <w:noProof/>
              </w:rPr>
            </w:pPr>
            <w:r>
              <w:rPr>
                <w:b/>
                <w:caps/>
                <w:noProof/>
              </w:rPr>
              <w:t>N</w:t>
            </w:r>
          </w:p>
        </w:tc>
        <w:tc>
          <w:tcPr>
            <w:tcW w:w="2977" w:type="dxa"/>
            <w:gridSpan w:val="4"/>
          </w:tcPr>
          <w:p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3EEC" w:rsidRDefault="00B93EEC" w:rsidP="00E27395">
            <w:pPr>
              <w:pStyle w:val="CRCoverPage"/>
              <w:spacing w:after="0"/>
              <w:ind w:left="99"/>
              <w:rPr>
                <w:noProof/>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p>
        </w:tc>
        <w:tc>
          <w:tcPr>
            <w:tcW w:w="6946" w:type="dxa"/>
            <w:gridSpan w:val="9"/>
            <w:tcBorders>
              <w:right w:val="single" w:sz="4" w:space="0" w:color="auto"/>
            </w:tcBorders>
          </w:tcPr>
          <w:p w:rsidR="00B93EEC" w:rsidRDefault="00B93EEC" w:rsidP="00E27395">
            <w:pPr>
              <w:pStyle w:val="CRCoverPage"/>
              <w:spacing w:after="0"/>
              <w:rPr>
                <w:noProof/>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3EEC" w:rsidRDefault="00B93EEC" w:rsidP="00E27395">
            <w:pPr>
              <w:pStyle w:val="CRCoverPage"/>
              <w:spacing w:after="0"/>
              <w:ind w:left="100"/>
              <w:rPr>
                <w:noProof/>
              </w:rPr>
            </w:pPr>
          </w:p>
        </w:tc>
      </w:tr>
      <w:tr w:rsidR="00B93EEC" w:rsidRPr="008863B9" w:rsidTr="00E27395">
        <w:tc>
          <w:tcPr>
            <w:tcW w:w="2694" w:type="dxa"/>
            <w:gridSpan w:val="2"/>
            <w:tcBorders>
              <w:top w:val="single" w:sz="4" w:space="0" w:color="auto"/>
              <w:bottom w:val="single" w:sz="4" w:space="0" w:color="auto"/>
            </w:tcBorders>
          </w:tcPr>
          <w:p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3EEC" w:rsidRPr="008863B9" w:rsidRDefault="00B93EEC" w:rsidP="00E27395">
            <w:pPr>
              <w:pStyle w:val="CRCoverPage"/>
              <w:spacing w:after="0"/>
              <w:ind w:left="100"/>
              <w:rPr>
                <w:noProof/>
                <w:sz w:val="8"/>
                <w:szCs w:val="8"/>
              </w:rPr>
            </w:pPr>
          </w:p>
        </w:tc>
      </w:tr>
      <w:tr w:rsidR="00B93EEC" w:rsidTr="00E27395">
        <w:tc>
          <w:tcPr>
            <w:tcW w:w="2694" w:type="dxa"/>
            <w:gridSpan w:val="2"/>
            <w:tcBorders>
              <w:top w:val="single" w:sz="4" w:space="0" w:color="auto"/>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3EEC" w:rsidRDefault="00B93EEC" w:rsidP="00E27395">
            <w:pPr>
              <w:pStyle w:val="CRCoverPage"/>
              <w:spacing w:after="0"/>
              <w:ind w:left="100"/>
              <w:rPr>
                <w:noProof/>
              </w:rPr>
            </w:pPr>
          </w:p>
        </w:tc>
      </w:tr>
    </w:tbl>
    <w:p w:rsidR="00B93EEC" w:rsidRDefault="00B93EEC" w:rsidP="00B93EEC">
      <w:pPr>
        <w:pStyle w:val="CRCoverPage"/>
        <w:spacing w:after="0"/>
        <w:rPr>
          <w:noProof/>
          <w:sz w:val="8"/>
          <w:szCs w:val="8"/>
        </w:rPr>
      </w:pPr>
    </w:p>
    <w:p w:rsidR="00B93EEC" w:rsidRDefault="00B93EEC">
      <w:pPr>
        <w:rPr>
          <w:noProof/>
          <w:lang w:eastAsia="zh-CN"/>
        </w:rPr>
        <w:sectPr w:rsidR="00B93EEC">
          <w:headerReference w:type="even" r:id="rId12"/>
          <w:footnotePr>
            <w:numRestart w:val="eachSect"/>
          </w:footnotePr>
          <w:pgSz w:w="11907" w:h="16840" w:code="9"/>
          <w:pgMar w:top="1418" w:right="1134" w:bottom="1134" w:left="1134" w:header="680" w:footer="567" w:gutter="0"/>
          <w:cols w:space="720"/>
        </w:sectPr>
      </w:pPr>
    </w:p>
    <w:p w:rsidR="00E27395" w:rsidRPr="00C0114B" w:rsidRDefault="00E27395" w:rsidP="00E27395">
      <w:pPr>
        <w:pStyle w:val="Separation"/>
        <w:rPr>
          <w:rFonts w:eastAsia="??"/>
          <w:color w:val="FF0000"/>
          <w:sz w:val="32"/>
        </w:rPr>
      </w:pPr>
      <w:bookmarkStart w:id="0" w:name="_Toc524968908"/>
      <w:bookmarkStart w:id="1" w:name="_Toc524968914"/>
      <w:r w:rsidRPr="004C725F">
        <w:rPr>
          <w:rFonts w:eastAsia="??"/>
          <w:color w:val="FF0000"/>
          <w:sz w:val="32"/>
        </w:rPr>
        <w:lastRenderedPageBreak/>
        <w:t>&lt;&lt;&lt; START OF CHANGES &gt;&gt;&gt;</w:t>
      </w:r>
      <w:bookmarkEnd w:id="0"/>
      <w:bookmarkEnd w:id="1"/>
    </w:p>
    <w:p w:rsidR="00E27395" w:rsidRPr="00003673" w:rsidRDefault="00E27395" w:rsidP="00E27395">
      <w:pPr>
        <w:pStyle w:val="2"/>
      </w:pPr>
      <w:r w:rsidRPr="00003673">
        <w:t>6.1</w:t>
      </w:r>
      <w:r w:rsidRPr="00003673">
        <w:tab/>
        <w:t>RRC_IDLE state mobility</w:t>
      </w:r>
    </w:p>
    <w:p w:rsidR="00E27395" w:rsidRPr="00E27395" w:rsidRDefault="00E27395" w:rsidP="00E27395">
      <w:pPr>
        <w:pStyle w:val="3"/>
        <w:rPr>
          <w:rFonts w:hint="eastAsia"/>
          <w:lang w:eastAsia="zh-CN"/>
        </w:rPr>
      </w:pPr>
      <w:r w:rsidRPr="00003673">
        <w:t>6.1.1</w:t>
      </w:r>
      <w:r w:rsidRPr="00003673">
        <w:tab/>
        <w:t>NR cell re-selection</w:t>
      </w:r>
    </w:p>
    <w:p w:rsidR="00E27395" w:rsidRPr="00E27395" w:rsidRDefault="00E27395" w:rsidP="00E27395">
      <w:pPr>
        <w:rPr>
          <w:rFonts w:ascii="Arial" w:hAnsi="Arial" w:hint="eastAsia"/>
          <w:b/>
          <w:color w:val="0000FF"/>
          <w:sz w:val="36"/>
          <w:lang w:eastAsia="zh-CN"/>
        </w:rPr>
      </w:pPr>
      <w:r w:rsidRPr="00F52998">
        <w:rPr>
          <w:rFonts w:ascii="Arial" w:hAnsi="Arial"/>
          <w:b/>
          <w:color w:val="0000FF"/>
          <w:sz w:val="36"/>
        </w:rPr>
        <w:t>&lt; Unchanged sections omitted &gt;</w:t>
      </w:r>
    </w:p>
    <w:p w:rsidR="00E27395" w:rsidRPr="00003673" w:rsidRDefault="00E27395" w:rsidP="00E27395">
      <w:pPr>
        <w:pStyle w:val="4"/>
        <w:rPr>
          <w:ins w:id="2" w:author="cmcc" w:date="2021-02-02T14:41:00Z"/>
        </w:rPr>
      </w:pPr>
      <w:ins w:id="3" w:author="cmcc" w:date="2021-02-02T14:41:00Z">
        <w:r w:rsidRPr="00003673">
          <w:t>6.1.1.</w:t>
        </w:r>
        <w:r>
          <w:rPr>
            <w:rFonts w:hint="eastAsia"/>
            <w:lang w:eastAsia="zh-CN"/>
          </w:rPr>
          <w:t>7</w:t>
        </w:r>
        <w:r w:rsidRPr="00003673">
          <w:tab/>
        </w:r>
        <w:r w:rsidRPr="00D9423E">
          <w:t>NR SA FR1 cell re-selection</w:t>
        </w:r>
        <w:r w:rsidRPr="00D9423E">
          <w:rPr>
            <w:rFonts w:hint="eastAsia"/>
          </w:rPr>
          <w:t xml:space="preserve"> </w:t>
        </w:r>
        <w:r w:rsidRPr="00D9423E">
          <w:t>for UE configured with highSpeedMeasFlag-r16</w:t>
        </w:r>
      </w:ins>
    </w:p>
    <w:p w:rsidR="00E27395" w:rsidRPr="00003673" w:rsidRDefault="00E27395" w:rsidP="00E27395">
      <w:pPr>
        <w:pStyle w:val="H6"/>
        <w:rPr>
          <w:ins w:id="4" w:author="cmcc" w:date="2021-02-02T14:35:00Z"/>
        </w:rPr>
      </w:pPr>
      <w:ins w:id="5" w:author="cmcc" w:date="2021-02-02T14:35:00Z">
        <w:r>
          <w:t>6.1.1.7</w:t>
        </w:r>
        <w:r w:rsidRPr="00003673">
          <w:t>.1</w:t>
        </w:r>
        <w:r w:rsidRPr="00003673">
          <w:tab/>
          <w:t>Test purpose</w:t>
        </w:r>
      </w:ins>
    </w:p>
    <w:p w:rsidR="00E27395" w:rsidRPr="00003673" w:rsidRDefault="00E27395" w:rsidP="00E27395">
      <w:pPr>
        <w:rPr>
          <w:ins w:id="6" w:author="cmcc" w:date="2021-02-02T14:35:00Z"/>
        </w:rPr>
      </w:pPr>
      <w:ins w:id="7" w:author="cmcc" w:date="2021-02-02T14:35:00Z">
        <w:r w:rsidRPr="00003673">
          <w:rPr>
            <w:rFonts w:cs="v4.2.0"/>
          </w:rPr>
          <w:t xml:space="preserve">The purpose of this test is to verify </w:t>
        </w:r>
        <w:r w:rsidRPr="00003673">
          <w:t xml:space="preserve">that when the current and target cell operates on the same carrier frequency the UE </w:t>
        </w:r>
        <w:r>
          <w:t xml:space="preserve">configured with </w:t>
        </w:r>
        <w:r>
          <w:rPr>
            <w:i/>
            <w:iCs/>
          </w:rPr>
          <w:t>highSpeedMeasFlag-r16</w:t>
        </w:r>
        <w:r>
          <w:rPr>
            <w:rFonts w:hint="eastAsia"/>
            <w:i/>
            <w:iCs/>
            <w:lang w:eastAsia="zh-CN"/>
          </w:rPr>
          <w:t xml:space="preserve"> </w:t>
        </w:r>
        <w:r w:rsidRPr="00003673">
          <w:t>is able to search and measure cells to meet the intra-frequency NR cell re-selection requirements</w:t>
        </w:r>
        <w:r w:rsidRPr="00003673">
          <w:rPr>
            <w:rFonts w:cs="v4.2.0"/>
          </w:rPr>
          <w:t>.</w:t>
        </w:r>
      </w:ins>
    </w:p>
    <w:p w:rsidR="00E27395" w:rsidRPr="00003673" w:rsidRDefault="00E27395" w:rsidP="00E27395">
      <w:pPr>
        <w:pStyle w:val="H6"/>
        <w:rPr>
          <w:ins w:id="8" w:author="cmcc" w:date="2021-02-02T14:35:00Z"/>
        </w:rPr>
      </w:pPr>
      <w:ins w:id="9" w:author="cmcc" w:date="2021-02-02T14:35:00Z">
        <w:r>
          <w:t>6.1.1.7</w:t>
        </w:r>
        <w:r w:rsidRPr="00003673">
          <w:t>.2</w:t>
        </w:r>
        <w:r w:rsidRPr="00003673">
          <w:tab/>
          <w:t>Test applicability</w:t>
        </w:r>
      </w:ins>
    </w:p>
    <w:p w:rsidR="00E27395" w:rsidRPr="00003673" w:rsidRDefault="00E27395" w:rsidP="00E27395">
      <w:pPr>
        <w:rPr>
          <w:ins w:id="10" w:author="cmcc" w:date="2021-02-02T14:35:00Z"/>
        </w:rPr>
      </w:pPr>
      <w:ins w:id="11" w:author="cmcc" w:date="2021-02-02T14:35:00Z">
        <w:r w:rsidRPr="00003673">
          <w:t xml:space="preserve">This test applies to all types of NR UE from release </w:t>
        </w:r>
        <w:r>
          <w:rPr>
            <w:rFonts w:hint="eastAsia"/>
            <w:lang w:eastAsia="zh-CN"/>
          </w:rPr>
          <w:t>16</w:t>
        </w:r>
        <w:r>
          <w:t xml:space="preserve"> onwards</w:t>
        </w:r>
        <w:r>
          <w:rPr>
            <w:rFonts w:hint="eastAsia"/>
            <w:lang w:eastAsia="zh-CN"/>
          </w:rPr>
          <w:t xml:space="preserve"> </w:t>
        </w:r>
        <w:r w:rsidRPr="00B03E80">
          <w:t>that supports measurement enhancements in high speed scenario</w:t>
        </w:r>
      </w:ins>
    </w:p>
    <w:p w:rsidR="00E27395" w:rsidRPr="00003673" w:rsidRDefault="00E27395" w:rsidP="00E27395">
      <w:pPr>
        <w:pStyle w:val="H6"/>
        <w:rPr>
          <w:ins w:id="12" w:author="cmcc" w:date="2021-02-02T14:35:00Z"/>
        </w:rPr>
      </w:pPr>
      <w:ins w:id="13" w:author="cmcc" w:date="2021-02-02T14:35:00Z">
        <w:r>
          <w:t>6.1.1.7</w:t>
        </w:r>
        <w:r w:rsidRPr="00003673">
          <w:t>.3</w:t>
        </w:r>
        <w:r w:rsidRPr="00003673">
          <w:tab/>
          <w:t>Minimum conformance requirements</w:t>
        </w:r>
      </w:ins>
    </w:p>
    <w:p w:rsidR="00E27395" w:rsidRPr="00003673" w:rsidRDefault="00E27395" w:rsidP="00E27395">
      <w:pPr>
        <w:rPr>
          <w:ins w:id="14" w:author="cmcc" w:date="2021-02-02T14:35:00Z"/>
          <w:lang w:eastAsia="sv-SE"/>
        </w:rPr>
      </w:pPr>
      <w:ins w:id="15" w:author="cmcc" w:date="2021-02-02T14:35:00Z">
        <w:r w:rsidRPr="00003673">
          <w:rPr>
            <w:lang w:eastAsia="sv-SE"/>
          </w:rPr>
          <w:t>The minimum conformance requirements are specified in clau</w:t>
        </w:r>
        <w:r w:rsidRPr="00EF013F">
          <w:rPr>
            <w:lang w:eastAsia="sv-SE"/>
          </w:rPr>
          <w:t>se 6.1.1.0.</w:t>
        </w:r>
        <w:r w:rsidRPr="00EF013F">
          <w:rPr>
            <w:rFonts w:hint="eastAsia"/>
            <w:lang w:eastAsia="zh-CN"/>
          </w:rPr>
          <w:t>3</w:t>
        </w:r>
        <w:r w:rsidRPr="00EF013F">
          <w:rPr>
            <w:lang w:eastAsia="sv-SE"/>
          </w:rPr>
          <w:t>.</w:t>
        </w:r>
      </w:ins>
    </w:p>
    <w:p w:rsidR="00E27395" w:rsidRPr="00003673" w:rsidRDefault="00E27395" w:rsidP="00E27395">
      <w:pPr>
        <w:rPr>
          <w:ins w:id="16" w:author="cmcc" w:date="2021-02-02T14:35:00Z"/>
          <w:lang w:eastAsia="sv-SE"/>
        </w:rPr>
      </w:pPr>
      <w:ins w:id="17" w:author="cmcc" w:date="2021-02-02T14:35:00Z">
        <w:r w:rsidRPr="00003673">
          <w:rPr>
            <w:lang w:eastAsia="sv-SE"/>
          </w:rPr>
          <w:t>The normative reference for this requirement is TS 38.133 [6] clause A.6.1.1.</w:t>
        </w:r>
        <w:r>
          <w:rPr>
            <w:rFonts w:hint="eastAsia"/>
            <w:lang w:eastAsia="zh-CN"/>
          </w:rPr>
          <w:t>7</w:t>
        </w:r>
        <w:r w:rsidRPr="00003673">
          <w:rPr>
            <w:lang w:eastAsia="sv-SE"/>
          </w:rPr>
          <w:t>.</w:t>
        </w:r>
      </w:ins>
    </w:p>
    <w:p w:rsidR="00E27395" w:rsidRPr="00003673" w:rsidRDefault="00E27395" w:rsidP="00E27395">
      <w:pPr>
        <w:pStyle w:val="H6"/>
        <w:rPr>
          <w:ins w:id="18" w:author="cmcc" w:date="2021-02-02T14:35:00Z"/>
        </w:rPr>
      </w:pPr>
      <w:ins w:id="19" w:author="cmcc" w:date="2021-02-02T14:35:00Z">
        <w:r>
          <w:t>6.1.1.7</w:t>
        </w:r>
        <w:r w:rsidRPr="00003673">
          <w:t>.4</w:t>
        </w:r>
        <w:r w:rsidRPr="00003673">
          <w:tab/>
          <w:t>Test description</w:t>
        </w:r>
      </w:ins>
    </w:p>
    <w:p w:rsidR="00E27395" w:rsidRPr="00003673" w:rsidRDefault="00E27395" w:rsidP="00E27395">
      <w:pPr>
        <w:pStyle w:val="H6"/>
        <w:rPr>
          <w:ins w:id="20" w:author="cmcc" w:date="2021-02-02T14:35:00Z"/>
        </w:rPr>
      </w:pPr>
      <w:ins w:id="21" w:author="cmcc" w:date="2021-02-02T14:35:00Z">
        <w:r>
          <w:t>6.1.1.7</w:t>
        </w:r>
        <w:r w:rsidRPr="00003673">
          <w:t>.4.1</w:t>
        </w:r>
        <w:r w:rsidRPr="00003673">
          <w:tab/>
          <w:t>Initial conditions</w:t>
        </w:r>
      </w:ins>
    </w:p>
    <w:p w:rsidR="00E27395" w:rsidRPr="00003673" w:rsidRDefault="00E27395" w:rsidP="00E27395">
      <w:pPr>
        <w:rPr>
          <w:ins w:id="22" w:author="cmcc" w:date="2021-02-02T14:35:00Z"/>
        </w:rPr>
      </w:pPr>
      <w:ins w:id="23" w:author="cmcc" w:date="2021-02-02T14:35:00Z">
        <w:r w:rsidRPr="00003673">
          <w:t>This test shall be run in one of the configurations defined in Table 6.1.1.</w:t>
        </w:r>
      </w:ins>
      <w:ins w:id="24" w:author="cmcc" w:date="2021-02-02T15:11:00Z">
        <w:r w:rsidR="00B763F0">
          <w:rPr>
            <w:rFonts w:hint="eastAsia"/>
            <w:lang w:eastAsia="zh-CN"/>
          </w:rPr>
          <w:t>7</w:t>
        </w:r>
      </w:ins>
      <w:ins w:id="25" w:author="cmcc" w:date="2021-02-02T14:35:00Z">
        <w:r w:rsidRPr="00003673">
          <w:t>.4.1-1.</w:t>
        </w:r>
      </w:ins>
    </w:p>
    <w:p w:rsidR="00E27395" w:rsidRPr="00003673" w:rsidRDefault="00E27395" w:rsidP="00E27395">
      <w:pPr>
        <w:pStyle w:val="TH"/>
        <w:rPr>
          <w:ins w:id="26" w:author="cmcc" w:date="2021-02-02T14:35:00Z"/>
        </w:rPr>
      </w:pPr>
      <w:ins w:id="27" w:author="cmcc" w:date="2021-02-02T14:35:00Z">
        <w:r w:rsidRPr="00003673">
          <w:t xml:space="preserve">Table </w:t>
        </w:r>
        <w:r>
          <w:t>6.1.1.7</w:t>
        </w:r>
        <w:r w:rsidRPr="00003673">
          <w:t>.4.1-1: Supported test configurations for NR SA FR1 cell re-selection</w:t>
        </w:r>
        <w:r w:rsidRPr="00FE363E">
          <w:t xml:space="preserve"> </w:t>
        </w:r>
        <w:r w:rsidRPr="00D9423E">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4970"/>
      </w:tblGrid>
      <w:tr w:rsidR="00E27395" w:rsidRPr="00003673" w:rsidTr="00E27395">
        <w:trPr>
          <w:trHeight w:val="274"/>
          <w:jc w:val="center"/>
          <w:ins w:id="28" w:author="cmcc" w:date="2021-02-02T14:35:00Z"/>
        </w:trPr>
        <w:tc>
          <w:tcPr>
            <w:tcW w:w="1631"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spacing w:after="0"/>
              <w:jc w:val="center"/>
              <w:rPr>
                <w:ins w:id="29" w:author="cmcc" w:date="2021-02-02T14:35:00Z"/>
                <w:rFonts w:ascii="Arial" w:eastAsia="Malgun Gothic" w:hAnsi="Arial" w:cs="Arial"/>
                <w:b/>
                <w:sz w:val="18"/>
                <w:szCs w:val="18"/>
                <w:lang w:eastAsia="zh-TW"/>
              </w:rPr>
            </w:pPr>
            <w:ins w:id="30" w:author="cmcc" w:date="2021-02-02T14:35:00Z">
              <w:r w:rsidRPr="00003673">
                <w:rPr>
                  <w:rFonts w:ascii="Arial" w:eastAsia="Malgun Gothic" w:hAnsi="Arial" w:cs="Arial"/>
                  <w:b/>
                  <w:sz w:val="18"/>
                  <w:szCs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spacing w:after="0"/>
              <w:jc w:val="center"/>
              <w:rPr>
                <w:ins w:id="31" w:author="cmcc" w:date="2021-02-02T14:35:00Z"/>
                <w:rFonts w:ascii="Arial" w:eastAsia="Malgun Gothic" w:hAnsi="Arial" w:cs="Arial"/>
                <w:b/>
                <w:sz w:val="18"/>
                <w:szCs w:val="18"/>
                <w:lang w:eastAsia="zh-TW"/>
              </w:rPr>
            </w:pPr>
            <w:ins w:id="32" w:author="cmcc" w:date="2021-02-02T14:35:00Z">
              <w:r w:rsidRPr="00003673">
                <w:rPr>
                  <w:rFonts w:ascii="Arial" w:eastAsia="Malgun Gothic" w:hAnsi="Arial" w:cs="Arial"/>
                  <w:b/>
                  <w:sz w:val="18"/>
                  <w:szCs w:val="18"/>
                  <w:lang w:eastAsia="zh-TW"/>
                </w:rPr>
                <w:t>Description</w:t>
              </w:r>
            </w:ins>
          </w:p>
        </w:tc>
      </w:tr>
      <w:tr w:rsidR="00E27395" w:rsidRPr="00003673" w:rsidTr="00E27395">
        <w:trPr>
          <w:trHeight w:val="277"/>
          <w:jc w:val="center"/>
          <w:ins w:id="33"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hideMark/>
          </w:tcPr>
          <w:p w:rsidR="00E27395" w:rsidRPr="00003673" w:rsidRDefault="00E27395" w:rsidP="00E27395">
            <w:pPr>
              <w:pStyle w:val="TAC"/>
              <w:jc w:val="left"/>
              <w:rPr>
                <w:ins w:id="34" w:author="cmcc" w:date="2021-02-02T14:35:00Z"/>
                <w:lang w:eastAsia="zh-TW"/>
              </w:rPr>
            </w:pPr>
            <w:ins w:id="35" w:author="cmcc" w:date="2021-02-02T14:35:00Z">
              <w:r>
                <w:rPr>
                  <w:lang w:eastAsia="zh-TW"/>
                </w:rPr>
                <w:t>6.1.1.7</w:t>
              </w:r>
              <w:r w:rsidRPr="00003673">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pStyle w:val="TAL"/>
              <w:rPr>
                <w:ins w:id="36" w:author="cmcc" w:date="2021-02-02T14:35:00Z"/>
                <w:rFonts w:eastAsia="Malgun Gothic"/>
              </w:rPr>
            </w:pPr>
            <w:ins w:id="37" w:author="cmcc" w:date="2021-02-02T14:35:00Z">
              <w:r w:rsidRPr="00003673">
                <w:rPr>
                  <w:rFonts w:eastAsia="Malgun Gothic"/>
                </w:rPr>
                <w:t>15 kHz SSB SCS, 10MHz bandwidth, FDD duplex mode</w:t>
              </w:r>
            </w:ins>
          </w:p>
        </w:tc>
      </w:tr>
      <w:tr w:rsidR="00E27395" w:rsidRPr="00003673" w:rsidTr="00E27395">
        <w:trPr>
          <w:trHeight w:val="277"/>
          <w:jc w:val="center"/>
          <w:ins w:id="38"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tcPr>
          <w:p w:rsidR="00E27395" w:rsidRPr="00003673" w:rsidRDefault="00E27395" w:rsidP="00E27395">
            <w:pPr>
              <w:pStyle w:val="TAC"/>
              <w:jc w:val="left"/>
              <w:rPr>
                <w:ins w:id="39" w:author="cmcc" w:date="2021-02-02T14:35:00Z"/>
                <w:lang w:eastAsia="zh-TW"/>
              </w:rPr>
            </w:pPr>
            <w:ins w:id="40" w:author="cmcc" w:date="2021-02-02T14:35:00Z">
              <w:r>
                <w:rPr>
                  <w:lang w:eastAsia="zh-TW"/>
                </w:rPr>
                <w:t>6.1.1.7</w:t>
              </w:r>
              <w:r w:rsidRPr="00003673">
                <w:rPr>
                  <w:lang w:eastAsia="zh-TW"/>
                </w:rPr>
                <w:t>-2</w:t>
              </w:r>
            </w:ins>
          </w:p>
        </w:tc>
        <w:tc>
          <w:tcPr>
            <w:tcW w:w="4970" w:type="dxa"/>
            <w:tcBorders>
              <w:top w:val="single" w:sz="4" w:space="0" w:color="auto"/>
              <w:left w:val="single" w:sz="4" w:space="0" w:color="auto"/>
              <w:bottom w:val="single" w:sz="4" w:space="0" w:color="auto"/>
              <w:right w:val="single" w:sz="4" w:space="0" w:color="auto"/>
            </w:tcBorders>
          </w:tcPr>
          <w:p w:rsidR="00E27395" w:rsidRPr="00003673" w:rsidRDefault="00E27395" w:rsidP="00E27395">
            <w:pPr>
              <w:pStyle w:val="TAL"/>
              <w:rPr>
                <w:ins w:id="41" w:author="cmcc" w:date="2021-02-02T14:35:00Z"/>
                <w:rFonts w:eastAsia="Malgun Gothic"/>
              </w:rPr>
            </w:pPr>
            <w:ins w:id="42" w:author="cmcc" w:date="2021-02-02T14:35:00Z">
              <w:r w:rsidRPr="00003673">
                <w:rPr>
                  <w:rFonts w:eastAsia="Malgun Gothic"/>
                </w:rPr>
                <w:t>15 kHz SSB SCS, 10MHz bandwidth, TDD duplex mode</w:t>
              </w:r>
            </w:ins>
          </w:p>
        </w:tc>
      </w:tr>
      <w:tr w:rsidR="00E27395" w:rsidRPr="00003673" w:rsidTr="00E27395">
        <w:trPr>
          <w:trHeight w:val="277"/>
          <w:jc w:val="center"/>
          <w:ins w:id="43" w:author="cmcc" w:date="2021-02-02T14:35:00Z"/>
        </w:trPr>
        <w:tc>
          <w:tcPr>
            <w:tcW w:w="1631" w:type="dxa"/>
            <w:tcBorders>
              <w:top w:val="single" w:sz="4" w:space="0" w:color="auto"/>
              <w:left w:val="single" w:sz="4" w:space="0" w:color="auto"/>
              <w:bottom w:val="single" w:sz="4" w:space="0" w:color="auto"/>
              <w:right w:val="single" w:sz="4" w:space="0" w:color="auto"/>
            </w:tcBorders>
            <w:vAlign w:val="center"/>
          </w:tcPr>
          <w:p w:rsidR="00E27395" w:rsidRPr="00003673" w:rsidRDefault="00E27395" w:rsidP="00E27395">
            <w:pPr>
              <w:pStyle w:val="TAC"/>
              <w:jc w:val="left"/>
              <w:rPr>
                <w:ins w:id="44" w:author="cmcc" w:date="2021-02-02T14:35:00Z"/>
                <w:lang w:eastAsia="zh-TW"/>
              </w:rPr>
            </w:pPr>
            <w:ins w:id="45" w:author="cmcc" w:date="2021-02-02T14:35:00Z">
              <w:r>
                <w:rPr>
                  <w:lang w:eastAsia="zh-TW"/>
                </w:rPr>
                <w:t>6.1.1.7</w:t>
              </w:r>
              <w:r w:rsidRPr="00003673">
                <w:rPr>
                  <w:lang w:eastAsia="zh-TW"/>
                </w:rPr>
                <w:t>-3</w:t>
              </w:r>
            </w:ins>
          </w:p>
        </w:tc>
        <w:tc>
          <w:tcPr>
            <w:tcW w:w="4970" w:type="dxa"/>
            <w:tcBorders>
              <w:top w:val="single" w:sz="4" w:space="0" w:color="auto"/>
              <w:left w:val="single" w:sz="4" w:space="0" w:color="auto"/>
              <w:bottom w:val="single" w:sz="4" w:space="0" w:color="auto"/>
              <w:right w:val="single" w:sz="4" w:space="0" w:color="auto"/>
            </w:tcBorders>
          </w:tcPr>
          <w:p w:rsidR="00E27395" w:rsidRPr="00003673" w:rsidRDefault="00E27395" w:rsidP="00E27395">
            <w:pPr>
              <w:pStyle w:val="TAL"/>
              <w:rPr>
                <w:ins w:id="46" w:author="cmcc" w:date="2021-02-02T14:35:00Z"/>
                <w:rFonts w:eastAsia="Malgun Gothic"/>
              </w:rPr>
            </w:pPr>
            <w:ins w:id="47" w:author="cmcc" w:date="2021-02-02T14:35:00Z">
              <w:r w:rsidRPr="00003673">
                <w:rPr>
                  <w:rFonts w:eastAsia="Malgun Gothic"/>
                </w:rPr>
                <w:t>30 kHz SSB SCS, 40MHz bandwidth, TDD duplex mode</w:t>
              </w:r>
            </w:ins>
          </w:p>
        </w:tc>
      </w:tr>
      <w:tr w:rsidR="00E27395" w:rsidRPr="00003673" w:rsidTr="00E27395">
        <w:trPr>
          <w:trHeight w:val="274"/>
          <w:jc w:val="center"/>
          <w:ins w:id="48" w:author="cmcc" w:date="2021-02-02T14:35:00Z"/>
        </w:trPr>
        <w:tc>
          <w:tcPr>
            <w:tcW w:w="6601" w:type="dxa"/>
            <w:gridSpan w:val="2"/>
            <w:tcBorders>
              <w:top w:val="single" w:sz="4" w:space="0" w:color="auto"/>
              <w:left w:val="single" w:sz="4" w:space="0" w:color="auto"/>
              <w:bottom w:val="single" w:sz="4" w:space="0" w:color="auto"/>
              <w:right w:val="single" w:sz="4" w:space="0" w:color="auto"/>
            </w:tcBorders>
            <w:hideMark/>
          </w:tcPr>
          <w:p w:rsidR="00E27395" w:rsidRPr="00003673" w:rsidRDefault="00E27395" w:rsidP="00E27395">
            <w:pPr>
              <w:pStyle w:val="TAN"/>
              <w:rPr>
                <w:ins w:id="49" w:author="cmcc" w:date="2021-02-02T14:35:00Z"/>
                <w:lang w:eastAsia="zh-TW"/>
              </w:rPr>
            </w:pPr>
            <w:ins w:id="50" w:author="cmcc" w:date="2021-02-02T14:35:00Z">
              <w:r w:rsidRPr="00003673">
                <w:t>Note:</w:t>
              </w:r>
              <w:r w:rsidRPr="00003673">
                <w:rPr>
                  <w:snapToGrid w:val="0"/>
                </w:rPr>
                <w:tab/>
              </w:r>
              <w:r w:rsidRPr="00003673">
                <w:t>The UE is only required to be tested in one of the supported test configurations.</w:t>
              </w:r>
            </w:ins>
          </w:p>
        </w:tc>
      </w:tr>
    </w:tbl>
    <w:p w:rsidR="00E27395" w:rsidRPr="00003673" w:rsidRDefault="00E27395" w:rsidP="00E27395">
      <w:pPr>
        <w:rPr>
          <w:ins w:id="51" w:author="cmcc" w:date="2021-02-02T14:35:00Z"/>
        </w:rPr>
      </w:pPr>
    </w:p>
    <w:p w:rsidR="00E27395" w:rsidRPr="00003673" w:rsidRDefault="00E27395" w:rsidP="00E27395">
      <w:pPr>
        <w:rPr>
          <w:ins w:id="52" w:author="cmcc" w:date="2021-02-02T14:35:00Z"/>
          <w:lang w:eastAsia="sv-SE"/>
        </w:rPr>
      </w:pPr>
      <w:ins w:id="53" w:author="cmcc" w:date="2021-02-02T14:35:00Z">
        <w:r w:rsidRPr="00003673">
          <w:rPr>
            <w:lang w:eastAsia="sv-SE"/>
          </w:rPr>
          <w:t xml:space="preserve">Configure the test equipment and the DUT according to the parameters in Table </w:t>
        </w:r>
        <w:r>
          <w:rPr>
            <w:lang w:eastAsia="sv-SE"/>
          </w:rPr>
          <w:t>6.1.1.7</w:t>
        </w:r>
        <w:r w:rsidRPr="00003673">
          <w:rPr>
            <w:lang w:eastAsia="sv-SE"/>
          </w:rPr>
          <w:t>.4.1-2.</w:t>
        </w:r>
      </w:ins>
    </w:p>
    <w:p w:rsidR="00E27395" w:rsidRPr="00003673" w:rsidRDefault="00E27395" w:rsidP="00E27395">
      <w:pPr>
        <w:pStyle w:val="TH"/>
        <w:rPr>
          <w:ins w:id="54" w:author="cmcc" w:date="2021-02-02T14:35:00Z"/>
          <w:lang w:eastAsia="zh-CN"/>
        </w:rPr>
      </w:pPr>
      <w:ins w:id="55" w:author="cmcc" w:date="2021-02-02T14:35:00Z">
        <w:r w:rsidRPr="00AD4799">
          <w:lastRenderedPageBreak/>
          <w:t xml:space="preserve">Table </w:t>
        </w:r>
        <w:r>
          <w:t>6.1.1.7</w:t>
        </w:r>
        <w:r w:rsidRPr="00AD4799">
          <w:t>.4.1-2: Initial conditions for NR SA FR1 cell re-selection</w:t>
        </w:r>
        <w:r w:rsidRPr="00AD4799">
          <w:rPr>
            <w:rFonts w:hint="eastAsia"/>
            <w:lang w:eastAsia="zh-CN"/>
          </w:rPr>
          <w:t xml:space="preserve"> </w:t>
        </w:r>
        <w:r w:rsidRPr="00AD4799">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134"/>
        <w:gridCol w:w="2809"/>
        <w:gridCol w:w="3961"/>
      </w:tblGrid>
      <w:tr w:rsidR="00E27395" w:rsidRPr="00003673" w:rsidTr="00E27395">
        <w:trPr>
          <w:jc w:val="center"/>
          <w:ins w:id="56" w:author="cmcc" w:date="2021-02-02T14:35:00Z"/>
        </w:trPr>
        <w:tc>
          <w:tcPr>
            <w:tcW w:w="1701" w:type="dxa"/>
            <w:shd w:val="clear" w:color="auto" w:fill="auto"/>
          </w:tcPr>
          <w:p w:rsidR="00E27395" w:rsidRPr="00003673" w:rsidRDefault="00E27395" w:rsidP="00E27395">
            <w:pPr>
              <w:pStyle w:val="TAH"/>
              <w:rPr>
                <w:ins w:id="57" w:author="cmcc" w:date="2021-02-02T14:35:00Z"/>
              </w:rPr>
            </w:pPr>
            <w:ins w:id="58" w:author="cmcc" w:date="2021-02-02T14:35:00Z">
              <w:r w:rsidRPr="00003673">
                <w:t>Parameter</w:t>
              </w:r>
            </w:ins>
          </w:p>
        </w:tc>
        <w:tc>
          <w:tcPr>
            <w:tcW w:w="3943" w:type="dxa"/>
            <w:gridSpan w:val="2"/>
            <w:shd w:val="clear" w:color="auto" w:fill="auto"/>
          </w:tcPr>
          <w:p w:rsidR="00E27395" w:rsidRPr="00003673" w:rsidRDefault="00E27395" w:rsidP="00E27395">
            <w:pPr>
              <w:pStyle w:val="TAH"/>
              <w:rPr>
                <w:ins w:id="59" w:author="cmcc" w:date="2021-02-02T14:35:00Z"/>
              </w:rPr>
            </w:pPr>
            <w:ins w:id="60" w:author="cmcc" w:date="2021-02-02T14:35:00Z">
              <w:r w:rsidRPr="00003673">
                <w:t>Value</w:t>
              </w:r>
            </w:ins>
          </w:p>
        </w:tc>
        <w:tc>
          <w:tcPr>
            <w:tcW w:w="3961" w:type="dxa"/>
          </w:tcPr>
          <w:p w:rsidR="00E27395" w:rsidRPr="00003673" w:rsidRDefault="00E27395" w:rsidP="00E27395">
            <w:pPr>
              <w:pStyle w:val="TAH"/>
              <w:rPr>
                <w:ins w:id="61" w:author="cmcc" w:date="2021-02-02T14:35:00Z"/>
              </w:rPr>
            </w:pPr>
            <w:ins w:id="62" w:author="cmcc" w:date="2021-02-02T14:35:00Z">
              <w:r w:rsidRPr="00003673">
                <w:t>Comment</w:t>
              </w:r>
            </w:ins>
          </w:p>
        </w:tc>
      </w:tr>
      <w:tr w:rsidR="00E27395" w:rsidRPr="00003673" w:rsidTr="00E27395">
        <w:trPr>
          <w:jc w:val="center"/>
          <w:ins w:id="63" w:author="cmcc" w:date="2021-02-02T14:35:00Z"/>
        </w:trPr>
        <w:tc>
          <w:tcPr>
            <w:tcW w:w="1701" w:type="dxa"/>
            <w:shd w:val="clear" w:color="auto" w:fill="auto"/>
          </w:tcPr>
          <w:p w:rsidR="00E27395" w:rsidRPr="00003673" w:rsidRDefault="00E27395" w:rsidP="00E27395">
            <w:pPr>
              <w:pStyle w:val="TAL"/>
              <w:rPr>
                <w:ins w:id="64" w:author="cmcc" w:date="2021-02-02T14:35:00Z"/>
              </w:rPr>
            </w:pPr>
            <w:ins w:id="65" w:author="cmcc" w:date="2021-02-02T14:35:00Z">
              <w:r w:rsidRPr="00003673">
                <w:t>Test environment</w:t>
              </w:r>
            </w:ins>
          </w:p>
        </w:tc>
        <w:tc>
          <w:tcPr>
            <w:tcW w:w="3943" w:type="dxa"/>
            <w:gridSpan w:val="2"/>
            <w:shd w:val="clear" w:color="auto" w:fill="auto"/>
          </w:tcPr>
          <w:p w:rsidR="00E27395" w:rsidRPr="00003673" w:rsidRDefault="00E27395" w:rsidP="00E27395">
            <w:pPr>
              <w:pStyle w:val="TAL"/>
              <w:rPr>
                <w:ins w:id="66" w:author="cmcc" w:date="2021-02-02T14:35:00Z"/>
              </w:rPr>
            </w:pPr>
            <w:ins w:id="67" w:author="cmcc" w:date="2021-02-02T14:35:00Z">
              <w:r w:rsidRPr="00003673">
                <w:t>NC</w:t>
              </w:r>
            </w:ins>
          </w:p>
        </w:tc>
        <w:tc>
          <w:tcPr>
            <w:tcW w:w="3961" w:type="dxa"/>
          </w:tcPr>
          <w:p w:rsidR="00E27395" w:rsidRPr="00003673" w:rsidRDefault="00E27395" w:rsidP="00E27395">
            <w:pPr>
              <w:pStyle w:val="TAL"/>
              <w:rPr>
                <w:ins w:id="68" w:author="cmcc" w:date="2021-02-02T14:35:00Z"/>
              </w:rPr>
            </w:pPr>
            <w:ins w:id="69" w:author="cmcc" w:date="2021-02-02T14:35:00Z">
              <w:r w:rsidRPr="00003673">
                <w:t>As specified in TS 38.508-1 [14] clause 4.1.</w:t>
              </w:r>
            </w:ins>
          </w:p>
        </w:tc>
      </w:tr>
      <w:tr w:rsidR="00E27395" w:rsidRPr="00003673" w:rsidTr="00E27395">
        <w:trPr>
          <w:jc w:val="center"/>
          <w:ins w:id="70" w:author="cmcc" w:date="2021-02-02T14:35:00Z"/>
        </w:trPr>
        <w:tc>
          <w:tcPr>
            <w:tcW w:w="1701" w:type="dxa"/>
            <w:shd w:val="clear" w:color="auto" w:fill="auto"/>
          </w:tcPr>
          <w:p w:rsidR="00E27395" w:rsidRPr="00003673" w:rsidRDefault="00E27395" w:rsidP="00E27395">
            <w:pPr>
              <w:pStyle w:val="TAL"/>
              <w:rPr>
                <w:ins w:id="71" w:author="cmcc" w:date="2021-02-02T14:35:00Z"/>
              </w:rPr>
            </w:pPr>
            <w:ins w:id="72" w:author="cmcc" w:date="2021-02-02T14:35:00Z">
              <w:r w:rsidRPr="00003673">
                <w:t>Test frequencies</w:t>
              </w:r>
            </w:ins>
          </w:p>
        </w:tc>
        <w:tc>
          <w:tcPr>
            <w:tcW w:w="7904" w:type="dxa"/>
            <w:gridSpan w:val="3"/>
            <w:shd w:val="clear" w:color="auto" w:fill="auto"/>
          </w:tcPr>
          <w:p w:rsidR="00E27395" w:rsidRPr="00003673" w:rsidRDefault="00E27395" w:rsidP="00E27395">
            <w:pPr>
              <w:pStyle w:val="TAL"/>
              <w:rPr>
                <w:ins w:id="73" w:author="cmcc" w:date="2021-02-02T14:35:00Z"/>
              </w:rPr>
            </w:pPr>
            <w:ins w:id="74" w:author="cmcc" w:date="2021-02-02T14:35:00Z">
              <w:r w:rsidRPr="00580D71">
                <w:t>As specified in Annex E, table E.4-1 and TS 38.5</w:t>
              </w:r>
              <w:r w:rsidRPr="00003673">
                <w:t>08-1 [14] clause 4.3.1.</w:t>
              </w:r>
            </w:ins>
          </w:p>
        </w:tc>
      </w:tr>
      <w:tr w:rsidR="00E27395" w:rsidRPr="00003673" w:rsidTr="00E27395">
        <w:trPr>
          <w:jc w:val="center"/>
          <w:ins w:id="75" w:author="cmcc" w:date="2021-02-02T14:35:00Z"/>
        </w:trPr>
        <w:tc>
          <w:tcPr>
            <w:tcW w:w="1701" w:type="dxa"/>
            <w:shd w:val="clear" w:color="auto" w:fill="auto"/>
          </w:tcPr>
          <w:p w:rsidR="00E27395" w:rsidRPr="00003673" w:rsidRDefault="00E27395" w:rsidP="00E27395">
            <w:pPr>
              <w:pStyle w:val="TAL"/>
              <w:rPr>
                <w:ins w:id="76" w:author="cmcc" w:date="2021-02-02T14:35:00Z"/>
              </w:rPr>
            </w:pPr>
            <w:ins w:id="77" w:author="cmcc" w:date="2021-02-02T14:35:00Z">
              <w:r w:rsidRPr="00003673">
                <w:t>Channel bandwidth</w:t>
              </w:r>
            </w:ins>
          </w:p>
        </w:tc>
        <w:tc>
          <w:tcPr>
            <w:tcW w:w="7904" w:type="dxa"/>
            <w:gridSpan w:val="3"/>
            <w:shd w:val="clear" w:color="auto" w:fill="auto"/>
          </w:tcPr>
          <w:p w:rsidR="00E27395" w:rsidRPr="00AD4799" w:rsidRDefault="00E27395" w:rsidP="00E27395">
            <w:pPr>
              <w:pStyle w:val="TAL"/>
              <w:rPr>
                <w:ins w:id="78" w:author="cmcc" w:date="2021-02-02T14:35:00Z"/>
              </w:rPr>
            </w:pPr>
            <w:ins w:id="79" w:author="cmcc" w:date="2021-02-02T14:35:00Z">
              <w:r w:rsidRPr="00AD4799">
                <w:t xml:space="preserve">As specified by the test configuration selected from Table </w:t>
              </w:r>
              <w:r>
                <w:t>6.1.1.7</w:t>
              </w:r>
              <w:r w:rsidRPr="00AD4799">
                <w:t>.4.1-1.</w:t>
              </w:r>
            </w:ins>
          </w:p>
        </w:tc>
      </w:tr>
      <w:tr w:rsidR="00E27395" w:rsidRPr="00003673" w:rsidTr="00E27395">
        <w:trPr>
          <w:jc w:val="center"/>
          <w:ins w:id="80" w:author="cmcc" w:date="2021-02-02T14:35:00Z"/>
        </w:trPr>
        <w:tc>
          <w:tcPr>
            <w:tcW w:w="1701" w:type="dxa"/>
            <w:shd w:val="clear" w:color="auto" w:fill="auto"/>
          </w:tcPr>
          <w:p w:rsidR="00E27395" w:rsidRPr="00003673" w:rsidRDefault="00E27395" w:rsidP="00E27395">
            <w:pPr>
              <w:pStyle w:val="TAL"/>
              <w:rPr>
                <w:ins w:id="81" w:author="cmcc" w:date="2021-02-02T14:35:00Z"/>
              </w:rPr>
            </w:pPr>
            <w:ins w:id="82" w:author="cmcc" w:date="2021-02-02T14:35:00Z">
              <w:r w:rsidRPr="00003673">
                <w:t>Propagation conditions</w:t>
              </w:r>
            </w:ins>
          </w:p>
        </w:tc>
        <w:tc>
          <w:tcPr>
            <w:tcW w:w="3943" w:type="dxa"/>
            <w:gridSpan w:val="2"/>
            <w:shd w:val="clear" w:color="auto" w:fill="auto"/>
          </w:tcPr>
          <w:p w:rsidR="00E27395" w:rsidRPr="00003673" w:rsidRDefault="00E27395" w:rsidP="00E27395">
            <w:pPr>
              <w:pStyle w:val="TAL"/>
              <w:rPr>
                <w:ins w:id="83" w:author="cmcc" w:date="2021-02-02T14:35:00Z"/>
                <w:lang w:eastAsia="zh-CN"/>
              </w:rPr>
            </w:pPr>
            <w:ins w:id="84" w:author="cmcc" w:date="2021-02-02T14:35:00Z">
              <w:r w:rsidRPr="00B03E80">
                <w:t>AWGN</w:t>
              </w:r>
            </w:ins>
          </w:p>
        </w:tc>
        <w:tc>
          <w:tcPr>
            <w:tcW w:w="3961" w:type="dxa"/>
          </w:tcPr>
          <w:p w:rsidR="00E27395" w:rsidRPr="00003673" w:rsidRDefault="00E27395" w:rsidP="00E27395">
            <w:pPr>
              <w:pStyle w:val="TAL"/>
              <w:rPr>
                <w:ins w:id="85" w:author="cmcc" w:date="2021-02-02T14:35:00Z"/>
              </w:rPr>
            </w:pPr>
            <w:ins w:id="86" w:author="cmcc" w:date="2021-02-02T14:35:00Z">
              <w:r w:rsidRPr="00003673">
                <w:t>As specified in Annex C.2.2.</w:t>
              </w:r>
            </w:ins>
          </w:p>
        </w:tc>
      </w:tr>
      <w:tr w:rsidR="00E27395" w:rsidRPr="00003673" w:rsidTr="00E27395">
        <w:trPr>
          <w:trHeight w:val="251"/>
          <w:jc w:val="center"/>
          <w:ins w:id="87" w:author="cmcc" w:date="2021-02-02T14:35:00Z"/>
        </w:trPr>
        <w:tc>
          <w:tcPr>
            <w:tcW w:w="1701" w:type="dxa"/>
            <w:vMerge w:val="restart"/>
            <w:shd w:val="clear" w:color="auto" w:fill="auto"/>
          </w:tcPr>
          <w:p w:rsidR="00E27395" w:rsidRPr="00003673" w:rsidRDefault="00E27395" w:rsidP="00E27395">
            <w:pPr>
              <w:pStyle w:val="TAL"/>
              <w:rPr>
                <w:ins w:id="88" w:author="cmcc" w:date="2021-02-02T14:35:00Z"/>
              </w:rPr>
            </w:pPr>
            <w:ins w:id="89" w:author="cmcc" w:date="2021-02-02T14:35:00Z">
              <w:r w:rsidRPr="00003673">
                <w:t>Connection Diagram</w:t>
              </w:r>
            </w:ins>
          </w:p>
        </w:tc>
        <w:tc>
          <w:tcPr>
            <w:tcW w:w="1134" w:type="dxa"/>
            <w:shd w:val="clear" w:color="auto" w:fill="auto"/>
          </w:tcPr>
          <w:p w:rsidR="00E27395" w:rsidRPr="00003673" w:rsidRDefault="00E27395" w:rsidP="00E27395">
            <w:pPr>
              <w:pStyle w:val="TAL"/>
              <w:rPr>
                <w:ins w:id="90" w:author="cmcc" w:date="2021-02-02T14:35:00Z"/>
              </w:rPr>
            </w:pPr>
            <w:ins w:id="91" w:author="cmcc" w:date="2021-02-02T14:35:00Z">
              <w:r w:rsidRPr="00003673">
                <w:t>TE Part</w:t>
              </w:r>
            </w:ins>
          </w:p>
        </w:tc>
        <w:tc>
          <w:tcPr>
            <w:tcW w:w="2809" w:type="dxa"/>
            <w:shd w:val="clear" w:color="auto" w:fill="auto"/>
          </w:tcPr>
          <w:p w:rsidR="00E27395" w:rsidRPr="00003673" w:rsidRDefault="00E27395" w:rsidP="00E27395">
            <w:pPr>
              <w:pStyle w:val="TAL"/>
              <w:rPr>
                <w:ins w:id="92" w:author="cmcc" w:date="2021-02-02T14:35:00Z"/>
              </w:rPr>
            </w:pPr>
            <w:ins w:id="93" w:author="cmcc" w:date="2021-02-02T14:35:00Z">
              <w:r w:rsidRPr="00003673">
                <w:t>A.3.1.8.2</w:t>
              </w:r>
            </w:ins>
          </w:p>
        </w:tc>
        <w:tc>
          <w:tcPr>
            <w:tcW w:w="3961" w:type="dxa"/>
            <w:vMerge w:val="restart"/>
          </w:tcPr>
          <w:p w:rsidR="00E27395" w:rsidRPr="00003673" w:rsidRDefault="00E27395" w:rsidP="00E27395">
            <w:pPr>
              <w:pStyle w:val="TAL"/>
              <w:rPr>
                <w:ins w:id="94" w:author="cmcc" w:date="2021-02-02T14:35:00Z"/>
              </w:rPr>
            </w:pPr>
            <w:ins w:id="95" w:author="cmcc" w:date="2021-02-02T14:35:00Z">
              <w:r w:rsidRPr="00003673">
                <w:t>As specified in TS 38.508-1 [14] Annex A.</w:t>
              </w:r>
            </w:ins>
          </w:p>
        </w:tc>
      </w:tr>
      <w:tr w:rsidR="00E27395" w:rsidRPr="00003673" w:rsidTr="00E27395">
        <w:trPr>
          <w:trHeight w:val="250"/>
          <w:jc w:val="center"/>
          <w:ins w:id="96" w:author="cmcc" w:date="2021-02-02T14:35:00Z"/>
        </w:trPr>
        <w:tc>
          <w:tcPr>
            <w:tcW w:w="1701" w:type="dxa"/>
            <w:vMerge/>
            <w:shd w:val="clear" w:color="auto" w:fill="auto"/>
          </w:tcPr>
          <w:p w:rsidR="00E27395" w:rsidRPr="00003673" w:rsidRDefault="00E27395" w:rsidP="00E27395">
            <w:pPr>
              <w:pStyle w:val="TAL"/>
              <w:rPr>
                <w:ins w:id="97" w:author="cmcc" w:date="2021-02-02T14:35:00Z"/>
              </w:rPr>
            </w:pPr>
          </w:p>
        </w:tc>
        <w:tc>
          <w:tcPr>
            <w:tcW w:w="1134" w:type="dxa"/>
            <w:shd w:val="clear" w:color="auto" w:fill="auto"/>
          </w:tcPr>
          <w:p w:rsidR="00E27395" w:rsidRPr="00003673" w:rsidRDefault="00E27395" w:rsidP="00E27395">
            <w:pPr>
              <w:pStyle w:val="TAL"/>
              <w:rPr>
                <w:ins w:id="98" w:author="cmcc" w:date="2021-02-02T14:35:00Z"/>
              </w:rPr>
            </w:pPr>
            <w:ins w:id="99" w:author="cmcc" w:date="2021-02-02T14:35:00Z">
              <w:r w:rsidRPr="00003673">
                <w:t>DUT Part</w:t>
              </w:r>
            </w:ins>
          </w:p>
        </w:tc>
        <w:tc>
          <w:tcPr>
            <w:tcW w:w="2809" w:type="dxa"/>
            <w:shd w:val="clear" w:color="auto" w:fill="auto"/>
          </w:tcPr>
          <w:p w:rsidR="00E27395" w:rsidRPr="00003673" w:rsidRDefault="00E27395" w:rsidP="00E27395">
            <w:pPr>
              <w:pStyle w:val="TAL"/>
              <w:rPr>
                <w:ins w:id="100" w:author="cmcc" w:date="2021-02-02T14:35:00Z"/>
              </w:rPr>
            </w:pPr>
            <w:ins w:id="101" w:author="cmcc" w:date="2021-02-02T14:35:00Z">
              <w:r w:rsidRPr="00003673">
                <w:t>A.3.2.3.4</w:t>
              </w:r>
            </w:ins>
          </w:p>
        </w:tc>
        <w:tc>
          <w:tcPr>
            <w:tcW w:w="3961" w:type="dxa"/>
            <w:vMerge/>
          </w:tcPr>
          <w:p w:rsidR="00E27395" w:rsidRPr="00003673" w:rsidRDefault="00E27395" w:rsidP="00E27395">
            <w:pPr>
              <w:pStyle w:val="TAL"/>
              <w:rPr>
                <w:ins w:id="102" w:author="cmcc" w:date="2021-02-02T14:35:00Z"/>
              </w:rPr>
            </w:pPr>
          </w:p>
        </w:tc>
      </w:tr>
      <w:tr w:rsidR="00E27395" w:rsidRPr="00003673" w:rsidTr="00E27395">
        <w:trPr>
          <w:jc w:val="center"/>
          <w:ins w:id="103" w:author="cmcc" w:date="2021-02-02T14:35:00Z"/>
        </w:trPr>
        <w:tc>
          <w:tcPr>
            <w:tcW w:w="1701" w:type="dxa"/>
            <w:shd w:val="clear" w:color="auto" w:fill="auto"/>
          </w:tcPr>
          <w:p w:rsidR="00E27395" w:rsidRPr="00003673" w:rsidRDefault="00E27395" w:rsidP="00E27395">
            <w:pPr>
              <w:pStyle w:val="TAL"/>
              <w:rPr>
                <w:ins w:id="104" w:author="cmcc" w:date="2021-02-02T14:35:00Z"/>
              </w:rPr>
            </w:pPr>
            <w:ins w:id="105" w:author="cmcc" w:date="2021-02-02T14:35:00Z">
              <w:r w:rsidRPr="00003673">
                <w:t>Exceptions to connection diagram</w:t>
              </w:r>
            </w:ins>
          </w:p>
        </w:tc>
        <w:tc>
          <w:tcPr>
            <w:tcW w:w="3943" w:type="dxa"/>
            <w:gridSpan w:val="2"/>
            <w:shd w:val="clear" w:color="auto" w:fill="auto"/>
          </w:tcPr>
          <w:p w:rsidR="00E27395" w:rsidRPr="00003673" w:rsidRDefault="00E27395" w:rsidP="00E27395">
            <w:pPr>
              <w:pStyle w:val="TAL"/>
              <w:rPr>
                <w:ins w:id="106" w:author="cmcc" w:date="2021-02-02T14:35:00Z"/>
              </w:rPr>
            </w:pPr>
            <w:ins w:id="107" w:author="cmcc" w:date="2021-02-02T14:35:00Z">
              <w:r w:rsidRPr="00003673">
                <w:t>- Without LTE link</w:t>
              </w:r>
            </w:ins>
          </w:p>
          <w:p w:rsidR="00E27395" w:rsidRPr="00003673" w:rsidRDefault="00E27395" w:rsidP="00E27395">
            <w:pPr>
              <w:pStyle w:val="TAL"/>
              <w:rPr>
                <w:ins w:id="108" w:author="cmcc" w:date="2021-02-02T14:35:00Z"/>
              </w:rPr>
            </w:pPr>
            <w:ins w:id="109" w:author="cmcc" w:date="2021-02-02T14:35:00Z">
              <w:r w:rsidRPr="00003673">
                <w:t>- For 4Rx capable UEs without any 2Rx RF bands use A.3.2.5.2 for DUT part and A.3.1.8.4 for TE part.</w:t>
              </w:r>
            </w:ins>
          </w:p>
        </w:tc>
        <w:tc>
          <w:tcPr>
            <w:tcW w:w="3961" w:type="dxa"/>
          </w:tcPr>
          <w:p w:rsidR="00E27395" w:rsidRPr="00003673" w:rsidRDefault="00E27395" w:rsidP="00E27395">
            <w:pPr>
              <w:pStyle w:val="TAL"/>
              <w:rPr>
                <w:ins w:id="110" w:author="cmcc" w:date="2021-02-02T14:35:00Z"/>
              </w:rPr>
            </w:pPr>
          </w:p>
        </w:tc>
      </w:tr>
    </w:tbl>
    <w:p w:rsidR="00E27395" w:rsidRPr="00003673" w:rsidRDefault="00E27395" w:rsidP="00E27395">
      <w:pPr>
        <w:rPr>
          <w:ins w:id="111" w:author="cmcc" w:date="2021-02-02T14:35:00Z"/>
        </w:rPr>
      </w:pPr>
    </w:p>
    <w:p w:rsidR="00E27395" w:rsidRPr="00003673" w:rsidRDefault="00E27395" w:rsidP="00E27395">
      <w:pPr>
        <w:pStyle w:val="B1"/>
        <w:rPr>
          <w:ins w:id="112" w:author="cmcc" w:date="2021-02-02T14:35:00Z"/>
        </w:rPr>
      </w:pPr>
      <w:ins w:id="113" w:author="cmcc" w:date="2021-02-02T14:35:00Z">
        <w:r w:rsidRPr="00003673">
          <w:t xml:space="preserve">1. The general test parameter settings are set up according to Table </w:t>
        </w:r>
        <w:r>
          <w:t>6.1.1.7</w:t>
        </w:r>
        <w:r w:rsidRPr="00003673">
          <w:t>.4.1-3.</w:t>
        </w:r>
      </w:ins>
    </w:p>
    <w:p w:rsidR="00E27395" w:rsidRPr="00003673" w:rsidRDefault="00E27395" w:rsidP="00E27395">
      <w:pPr>
        <w:pStyle w:val="B1"/>
        <w:rPr>
          <w:ins w:id="114" w:author="cmcc" w:date="2021-02-02T14:35:00Z"/>
        </w:rPr>
      </w:pPr>
      <w:ins w:id="115" w:author="cmcc" w:date="2021-02-02T14:35:00Z">
        <w:r w:rsidRPr="00003673">
          <w:t xml:space="preserve">2. Message contents are defined in clause </w:t>
        </w:r>
        <w:r>
          <w:t>6.1.1.7</w:t>
        </w:r>
        <w:r w:rsidRPr="00003673">
          <w:t>.4.3.</w:t>
        </w:r>
      </w:ins>
    </w:p>
    <w:p w:rsidR="00E27395" w:rsidRPr="00003673" w:rsidRDefault="00E27395" w:rsidP="00E27395">
      <w:pPr>
        <w:pStyle w:val="B1"/>
        <w:rPr>
          <w:ins w:id="116" w:author="cmcc" w:date="2021-02-02T14:35:00Z"/>
        </w:rPr>
      </w:pPr>
      <w:ins w:id="117" w:author="cmcc" w:date="2021-02-02T14:35:00Z">
        <w:r w:rsidRPr="000D5AF6">
          <w:t>3. There is one NR carrier and 2 NR Cells specified in the test. Cell 1 is the PCell and Cell 2 is the neighbour cell. Cell 1 and Cell 2 are configured according to Annex C.1.1 and C.1.2.</w:t>
        </w:r>
        <w:r w:rsidRPr="00003673">
          <w:t xml:space="preserve"> </w:t>
        </w:r>
      </w:ins>
    </w:p>
    <w:p w:rsidR="00E27395" w:rsidRDefault="00E27395" w:rsidP="00E27395">
      <w:pPr>
        <w:pStyle w:val="TH"/>
        <w:rPr>
          <w:ins w:id="118" w:author="cmcc" w:date="2021-02-02T14:35:00Z"/>
          <w:lang w:eastAsia="zh-CN"/>
        </w:rPr>
      </w:pPr>
      <w:ins w:id="119" w:author="cmcc" w:date="2021-02-02T14:35:00Z">
        <w:r w:rsidRPr="00003673">
          <w:rPr>
            <w:rFonts w:cs="v4.2.0"/>
          </w:rPr>
          <w:t xml:space="preserve">Table </w:t>
        </w:r>
        <w:r>
          <w:rPr>
            <w:rFonts w:cs="v4.2.0"/>
          </w:rPr>
          <w:t>6.1.1.7</w:t>
        </w:r>
        <w:r w:rsidRPr="00003673">
          <w:rPr>
            <w:rFonts w:cs="v4.2.0"/>
          </w:rPr>
          <w:t xml:space="preserve">.4.1-3: General test parameters for </w:t>
        </w:r>
        <w:r w:rsidRPr="00003673">
          <w:t>NR SA FR1 cell re-selection</w:t>
        </w:r>
        <w:r>
          <w:rPr>
            <w:rFonts w:hint="eastAsia"/>
            <w:lang w:eastAsia="zh-CN"/>
          </w:rPr>
          <w:t xml:space="preserve"> </w:t>
        </w:r>
        <w:r w:rsidRPr="00D9423E">
          <w:t>for UE configured with highSpeedMeasFlag-r16</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7"/>
        <w:gridCol w:w="1793"/>
        <w:gridCol w:w="708"/>
        <w:gridCol w:w="1417"/>
        <w:gridCol w:w="1133"/>
        <w:gridCol w:w="3542"/>
      </w:tblGrid>
      <w:tr w:rsidR="00E27395" w:rsidTr="00E27395">
        <w:trPr>
          <w:cantSplit/>
          <w:ins w:id="120"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1" w:author="cmcc" w:date="2021-02-02T14:35:00Z"/>
              </w:rPr>
            </w:pPr>
            <w:ins w:id="122" w:author="cmcc" w:date="2021-02-02T14:35:00Z">
              <w:r>
                <w:t>Parameter</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3" w:author="cmcc" w:date="2021-02-02T14:35:00Z"/>
              </w:rPr>
            </w:pPr>
            <w:ins w:id="124" w:author="cmcc" w:date="2021-02-02T14:35:00Z">
              <w:r>
                <w:t>Unit</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5" w:author="cmcc" w:date="2021-02-02T14:35:00Z"/>
                <w:lang w:eastAsia="zh-CN"/>
              </w:rPr>
            </w:pPr>
            <w:ins w:id="126" w:author="cmcc" w:date="2021-02-02T14:35: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7" w:author="cmcc" w:date="2021-02-02T14:35:00Z"/>
              </w:rPr>
            </w:pPr>
            <w:ins w:id="128" w:author="cmcc" w:date="2021-02-02T14:35:00Z">
              <w:r>
                <w:t>Value</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H"/>
              <w:spacing w:line="254" w:lineRule="auto"/>
              <w:rPr>
                <w:ins w:id="129" w:author="cmcc" w:date="2021-02-02T14:35:00Z"/>
              </w:rPr>
            </w:pPr>
            <w:ins w:id="130" w:author="cmcc" w:date="2021-02-02T14:35:00Z">
              <w:r>
                <w:t>Comment</w:t>
              </w:r>
            </w:ins>
          </w:p>
        </w:tc>
      </w:tr>
      <w:tr w:rsidR="00E27395" w:rsidTr="00E27395">
        <w:trPr>
          <w:cantSplit/>
          <w:ins w:id="131" w:author="cmcc" w:date="2021-02-02T14:35:00Z"/>
        </w:trPr>
        <w:tc>
          <w:tcPr>
            <w:tcW w:w="1008" w:type="dxa"/>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132" w:author="cmcc" w:date="2021-02-02T14:35:00Z"/>
              </w:rPr>
            </w:pPr>
            <w:ins w:id="133" w:author="cmcc" w:date="2021-02-02T14:35:00Z">
              <w:r>
                <w:t xml:space="preserve">Initial </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34" w:author="cmcc" w:date="2021-02-02T14:35:00Z"/>
              </w:rPr>
            </w:pPr>
            <w:ins w:id="135"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36"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37" w:author="cmcc" w:date="2021-02-02T14:35:00Z"/>
                <w:lang w:eastAsia="zh-CN"/>
              </w:rPr>
            </w:pPr>
            <w:ins w:id="138"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39" w:author="cmcc" w:date="2021-02-02T14:35:00Z"/>
              </w:rPr>
            </w:pPr>
            <w:ins w:id="140" w:author="cmcc" w:date="2021-02-02T14:35:00Z">
              <w:r>
                <w:t>Cell1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41" w:author="cmcc" w:date="2021-02-02T14:35:00Z"/>
              </w:rPr>
            </w:pPr>
          </w:p>
        </w:tc>
      </w:tr>
      <w:tr w:rsidR="00E27395" w:rsidTr="00E27395">
        <w:trPr>
          <w:cantSplit/>
          <w:trHeight w:val="463"/>
          <w:ins w:id="142" w:author="cmcc" w:date="2021-02-02T14:35:00Z"/>
        </w:trPr>
        <w:tc>
          <w:tcPr>
            <w:tcW w:w="1008" w:type="dxa"/>
            <w:tcBorders>
              <w:top w:val="nil"/>
              <w:left w:val="single" w:sz="4" w:space="0" w:color="auto"/>
              <w:bottom w:val="single" w:sz="4" w:space="0" w:color="auto"/>
              <w:right w:val="single" w:sz="4" w:space="0" w:color="auto"/>
            </w:tcBorders>
            <w:hideMark/>
          </w:tcPr>
          <w:p w:rsidR="00E27395" w:rsidRDefault="00E27395" w:rsidP="00E27395">
            <w:pPr>
              <w:pStyle w:val="TAL"/>
              <w:spacing w:line="254" w:lineRule="auto"/>
              <w:rPr>
                <w:ins w:id="143" w:author="cmcc" w:date="2021-02-02T14:35:00Z"/>
              </w:rPr>
            </w:pPr>
            <w:ins w:id="144" w:author="cmcc" w:date="2021-02-02T14:35:00Z">
              <w:r>
                <w:t>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45" w:author="cmcc" w:date="2021-02-02T14:35:00Z"/>
              </w:rPr>
            </w:pPr>
            <w:ins w:id="146" w:author="cmcc" w:date="2021-02-02T14:35:00Z">
              <w:r>
                <w:t>Neighbour cells</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47"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48" w:author="cmcc" w:date="2021-02-02T14:35:00Z"/>
              </w:rPr>
            </w:pPr>
            <w:ins w:id="149"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50" w:author="cmcc" w:date="2021-02-02T14:35:00Z"/>
              </w:rPr>
            </w:pPr>
            <w:ins w:id="151" w:author="cmcc" w:date="2021-02-02T14:35:00Z">
              <w:r>
                <w:t xml:space="preserve">Cell2 </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52" w:author="cmcc" w:date="2021-02-02T14:35:00Z"/>
              </w:rPr>
            </w:pPr>
          </w:p>
        </w:tc>
      </w:tr>
      <w:tr w:rsidR="00E27395" w:rsidTr="00E27395">
        <w:trPr>
          <w:cantSplit/>
          <w:trHeight w:val="237"/>
          <w:ins w:id="153" w:author="cmcc" w:date="2021-02-02T14:35:00Z"/>
        </w:trPr>
        <w:tc>
          <w:tcPr>
            <w:tcW w:w="1008" w:type="dxa"/>
            <w:vMerge w:val="restart"/>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54" w:author="cmcc" w:date="2021-02-02T14:35:00Z"/>
              </w:rPr>
            </w:pPr>
            <w:ins w:id="155" w:author="cmcc" w:date="2021-02-02T14:35:00Z">
              <w:r>
                <w:t>T2 end 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56" w:author="cmcc" w:date="2021-02-02T14:35:00Z"/>
              </w:rPr>
            </w:pPr>
            <w:ins w:id="157"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58"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59" w:author="cmcc" w:date="2021-02-02T14:35:00Z"/>
              </w:rPr>
            </w:pPr>
            <w:ins w:id="160"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61" w:author="cmcc" w:date="2021-02-02T14:35:00Z"/>
              </w:rPr>
            </w:pPr>
            <w:ins w:id="162" w:author="cmcc" w:date="2021-02-02T14:35:00Z">
              <w:r>
                <w:t>Cell</w:t>
              </w:r>
              <w:r>
                <w:rPr>
                  <w:lang w:eastAsia="zh-CN"/>
                </w:rPr>
                <w:t>2</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63" w:author="cmcc" w:date="2021-02-02T14:35:00Z"/>
              </w:rPr>
            </w:pPr>
          </w:p>
        </w:tc>
      </w:tr>
      <w:tr w:rsidR="00E27395" w:rsidTr="00E27395">
        <w:trPr>
          <w:cantSplit/>
          <w:trHeight w:val="283"/>
          <w:ins w:id="164" w:author="cmcc" w:date="2021-02-02T14:35: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E27395" w:rsidRDefault="00E27395" w:rsidP="00E27395">
            <w:pPr>
              <w:spacing w:after="0"/>
              <w:rPr>
                <w:ins w:id="165" w:author="cmcc" w:date="2021-02-02T14:35:00Z"/>
                <w:rFonts w:ascii="Arial" w:eastAsia="CG Times (WN)" w:hAnsi="Arial"/>
                <w:sz w:val="18"/>
                <w:lang w:eastAsia="zh-CN"/>
              </w:rPr>
            </w:pPr>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66" w:author="cmcc" w:date="2021-02-02T14:35:00Z"/>
              </w:rPr>
            </w:pPr>
            <w:ins w:id="167" w:author="cmcc" w:date="2021-02-02T14:35:00Z">
              <w:r>
                <w:t>Neighbour cells</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68"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69" w:author="cmcc" w:date="2021-02-02T14:35:00Z"/>
              </w:rPr>
            </w:pPr>
            <w:ins w:id="170"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71" w:author="cmcc" w:date="2021-02-02T14:35:00Z"/>
              </w:rPr>
            </w:pPr>
            <w:ins w:id="172" w:author="cmcc" w:date="2021-02-02T14:35:00Z">
              <w:r>
                <w:t>Cell</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73" w:author="cmcc" w:date="2021-02-02T14:35:00Z"/>
              </w:rPr>
            </w:pPr>
          </w:p>
        </w:tc>
      </w:tr>
      <w:tr w:rsidR="00E27395" w:rsidTr="00E27395">
        <w:trPr>
          <w:cantSplit/>
          <w:ins w:id="174" w:author="cmcc" w:date="2021-02-02T14:35:00Z"/>
        </w:trPr>
        <w:tc>
          <w:tcPr>
            <w:tcW w:w="10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75" w:author="cmcc" w:date="2021-02-02T14:35:00Z"/>
              </w:rPr>
            </w:pPr>
            <w:ins w:id="176" w:author="cmcc" w:date="2021-02-02T14:35:00Z">
              <w:r>
                <w:lastRenderedPageBreak/>
                <w:t>Final condition</w:t>
              </w:r>
            </w:ins>
          </w:p>
        </w:tc>
        <w:tc>
          <w:tcPr>
            <w:tcW w:w="179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77" w:author="cmcc" w:date="2021-02-02T14:35:00Z"/>
              </w:rPr>
            </w:pPr>
            <w:ins w:id="178" w:author="cmcc" w:date="2021-02-02T14:35:00Z">
              <w:r>
                <w:t>Active 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79"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80" w:author="cmcc" w:date="2021-02-02T14:35:00Z"/>
              </w:rPr>
            </w:pPr>
            <w:ins w:id="181"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82" w:author="cmcc" w:date="2021-02-02T14:35:00Z"/>
              </w:rPr>
            </w:pPr>
            <w:ins w:id="183" w:author="cmcc" w:date="2021-02-02T14:35:00Z">
              <w:r>
                <w:t>Cell1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84" w:author="cmcc" w:date="2021-02-02T14:35:00Z"/>
              </w:rPr>
            </w:pPr>
          </w:p>
        </w:tc>
      </w:tr>
      <w:tr w:rsidR="00E27395" w:rsidTr="00E27395">
        <w:trPr>
          <w:cantSplit/>
          <w:ins w:id="185"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186" w:author="cmcc" w:date="2021-02-02T14:35:00Z"/>
                <w:lang w:val="it-IT"/>
              </w:rPr>
            </w:pPr>
            <w:ins w:id="187" w:author="cmcc" w:date="2021-02-02T14:35: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88" w:author="cmcc" w:date="2021-02-02T14:35:00Z"/>
                <w:lang w:val="it-IT"/>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89" w:author="cmcc" w:date="2021-02-02T14:35:00Z"/>
                <w:rFonts w:cs="v4.2.0"/>
                <w:bCs/>
              </w:rPr>
            </w:pPr>
            <w:ins w:id="190"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91" w:author="cmcc" w:date="2021-02-02T14:35:00Z"/>
              </w:rPr>
            </w:pPr>
            <w:ins w:id="192" w:author="cmcc" w:date="2021-02-02T14:35:00Z">
              <w:r>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193" w:author="cmcc" w:date="2021-02-02T14:35:00Z"/>
              </w:rPr>
            </w:pPr>
          </w:p>
        </w:tc>
      </w:tr>
      <w:tr w:rsidR="00E27395" w:rsidTr="00E27395">
        <w:trPr>
          <w:cantSplit/>
          <w:ins w:id="194"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195" w:author="cmcc" w:date="2021-02-02T14:35:00Z"/>
              </w:rPr>
            </w:pPr>
            <w:ins w:id="196" w:author="cmcc" w:date="2021-02-02T14:35:00Z">
              <w:r>
                <w:t>Time offset between cells</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197"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198" w:author="cmcc" w:date="2021-02-02T14:35:00Z"/>
                <w:rFonts w:cs="v4.2.0"/>
              </w:rPr>
            </w:pPr>
            <w:ins w:id="199" w:author="cmcc" w:date="2021-02-02T14:35: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0" w:author="cmcc" w:date="2021-02-02T14:35:00Z"/>
              </w:rPr>
            </w:pPr>
            <w:ins w:id="201" w:author="cmcc" w:date="2021-02-02T14:35:00Z">
              <w:r>
                <w:rPr>
                  <w:rFonts w:cs="v4.2.0"/>
                </w:rPr>
                <w:t>3 ms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2" w:author="cmcc" w:date="2021-02-02T14:35:00Z"/>
              </w:rPr>
            </w:pPr>
            <w:ins w:id="203" w:author="cmcc" w:date="2021-02-02T14:35:00Z">
              <w:r>
                <w:rPr>
                  <w:rFonts w:cs="v4.2.0"/>
                </w:rPr>
                <w:t>Asynchronous cells</w:t>
              </w:r>
            </w:ins>
          </w:p>
        </w:tc>
      </w:tr>
      <w:tr w:rsidR="00E27395" w:rsidTr="00E27395">
        <w:trPr>
          <w:cantSplit/>
          <w:ins w:id="204"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05" w:author="cmcc" w:date="2021-02-02T14:35:00Z"/>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06"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7" w:author="cmcc" w:date="2021-02-02T14:35:00Z"/>
                <w:lang w:eastAsia="zh-CN"/>
              </w:rPr>
            </w:pPr>
            <w:ins w:id="208" w:author="cmcc" w:date="2021-02-02T14:35:00Z">
              <w:r>
                <w:rPr>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09" w:author="cmcc" w:date="2021-02-02T14:35:00Z"/>
                <w:rFonts w:cs="v4.2.0"/>
              </w:rPr>
            </w:pPr>
            <w:ins w:id="210" w:author="cmcc" w:date="2021-02-02T14:35: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1" w:author="cmcc" w:date="2021-02-02T14:35:00Z"/>
                <w:rFonts w:cs="v4.2.0"/>
              </w:rPr>
            </w:pPr>
            <w:ins w:id="212" w:author="cmcc" w:date="2021-02-02T14:35:00Z">
              <w:r>
                <w:rPr>
                  <w:rFonts w:cs="v4.2.0"/>
                </w:rPr>
                <w:t>Synchronous cells</w:t>
              </w:r>
            </w:ins>
          </w:p>
        </w:tc>
      </w:tr>
      <w:tr w:rsidR="00E27395" w:rsidTr="00E27395">
        <w:trPr>
          <w:cantSplit/>
          <w:ins w:id="213"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14" w:author="cmcc" w:date="2021-02-02T14:35:00Z"/>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15"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6" w:author="cmcc" w:date="2021-02-02T14:35:00Z"/>
                <w:lang w:eastAsia="zh-CN"/>
              </w:rPr>
            </w:pPr>
            <w:ins w:id="217" w:author="cmcc" w:date="2021-02-02T14:35:00Z">
              <w:r>
                <w:rPr>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18" w:author="cmcc" w:date="2021-02-02T14:35:00Z"/>
                <w:rFonts w:cs="v4.2.0"/>
              </w:rPr>
            </w:pPr>
            <w:ins w:id="219" w:author="cmcc" w:date="2021-02-02T14:35: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0" w:author="cmcc" w:date="2021-02-02T14:35:00Z"/>
                <w:rFonts w:cs="v4.2.0"/>
              </w:rPr>
            </w:pPr>
            <w:ins w:id="221" w:author="cmcc" w:date="2021-02-02T14:35:00Z">
              <w:r>
                <w:rPr>
                  <w:rFonts w:cs="v4.2.0"/>
                </w:rPr>
                <w:t>Synchronous cells</w:t>
              </w:r>
            </w:ins>
          </w:p>
        </w:tc>
      </w:tr>
      <w:tr w:rsidR="00E27395" w:rsidTr="00E27395">
        <w:trPr>
          <w:cantSplit/>
          <w:ins w:id="222"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23" w:author="cmcc" w:date="2021-02-02T14:35:00Z"/>
              </w:rPr>
            </w:pPr>
            <w:ins w:id="224" w:author="cmcc" w:date="2021-02-02T14:35: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5" w:author="cmcc" w:date="2021-02-02T14:35:00Z"/>
              </w:rPr>
            </w:pPr>
            <w:ins w:id="226" w:author="cmcc" w:date="2021-02-02T14:35: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7" w:author="cmcc" w:date="2021-02-02T14:35:00Z"/>
                <w:rFonts w:cs="v4.2.0"/>
              </w:rPr>
            </w:pPr>
            <w:ins w:id="228"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29" w:author="cmcc" w:date="2021-02-02T14:35:00Z"/>
              </w:rPr>
            </w:pPr>
            <w:ins w:id="230" w:author="cmcc" w:date="2021-02-02T14:35: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1" w:author="cmcc" w:date="2021-02-02T14:35:00Z"/>
              </w:rPr>
            </w:pPr>
            <w:ins w:id="232" w:author="cmcc" w:date="2021-02-02T14:35:00Z">
              <w:r>
                <w:rPr>
                  <w:rFonts w:cs="v4.2.0"/>
                </w:rPr>
                <w:t>No additional delays in random access procedure.</w:t>
              </w:r>
            </w:ins>
          </w:p>
        </w:tc>
      </w:tr>
      <w:tr w:rsidR="00E27395" w:rsidTr="00E27395">
        <w:trPr>
          <w:cantSplit/>
          <w:ins w:id="233"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234" w:author="cmcc" w:date="2021-02-02T14:35:00Z"/>
              </w:rPr>
            </w:pPr>
            <w:ins w:id="235" w:author="cmcc" w:date="2021-02-02T14:35:00Z">
              <w:r>
                <w:t>SSB configuration</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236"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7" w:author="cmcc" w:date="2021-02-02T14:35:00Z"/>
                <w:rFonts w:cs="v4.2.0"/>
                <w:lang w:eastAsia="zh-CN"/>
              </w:rPr>
            </w:pPr>
            <w:ins w:id="238" w:author="cmcc" w:date="2021-02-02T14:35:00Z">
              <w:r>
                <w:rPr>
                  <w:rFonts w:cs="v4.2.0"/>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39" w:author="cmcc" w:date="2021-02-02T14:35:00Z"/>
                <w:rFonts w:cs="v4.2.0"/>
              </w:rPr>
            </w:pPr>
            <w:ins w:id="240" w:author="cmcc" w:date="2021-02-02T14:35: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41" w:author="cmcc" w:date="2021-02-02T14:35:00Z"/>
                <w:rFonts w:cs="v4.2.0"/>
              </w:rPr>
            </w:pPr>
          </w:p>
        </w:tc>
      </w:tr>
      <w:tr w:rsidR="00E27395" w:rsidTr="00E27395">
        <w:trPr>
          <w:cantSplit/>
          <w:ins w:id="242"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43" w:author="cmcc" w:date="2021-02-02T14:35:00Z"/>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44"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45" w:author="cmcc" w:date="2021-02-02T14:35:00Z"/>
                <w:rFonts w:cs="v4.2.0"/>
                <w:lang w:eastAsia="zh-CN"/>
              </w:rPr>
            </w:pPr>
            <w:ins w:id="246" w:author="cmcc" w:date="2021-02-02T14:35:00Z">
              <w:r>
                <w:rPr>
                  <w:rFonts w:cs="v4.2.0"/>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47" w:author="cmcc" w:date="2021-02-02T14:35:00Z"/>
                <w:rFonts w:cs="v4.2.0"/>
              </w:rPr>
            </w:pPr>
            <w:ins w:id="248" w:author="cmcc" w:date="2021-02-02T14:35:00Z">
              <w:r>
                <w:rPr>
                  <w:rFonts w:cs="v4.2.0"/>
                  <w:bCs/>
                  <w:lang w:eastAsia="zh-CN"/>
                </w:rPr>
                <w:t>SSB.1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49" w:author="cmcc" w:date="2021-02-02T14:35:00Z"/>
                <w:rFonts w:cs="v4.2.0"/>
              </w:rPr>
            </w:pPr>
          </w:p>
        </w:tc>
      </w:tr>
      <w:tr w:rsidR="00E27395" w:rsidTr="00E27395">
        <w:trPr>
          <w:cantSplit/>
          <w:ins w:id="250"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51" w:author="cmcc" w:date="2021-02-02T14:35:00Z"/>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52" w:author="cmcc" w:date="2021-02-02T14:35:00Z"/>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53" w:author="cmcc" w:date="2021-02-02T14:35:00Z"/>
                <w:rFonts w:cs="v4.2.0"/>
                <w:lang w:eastAsia="zh-CN"/>
              </w:rPr>
            </w:pPr>
            <w:ins w:id="254" w:author="cmcc" w:date="2021-02-02T14:35:00Z">
              <w:r>
                <w:rPr>
                  <w:rFonts w:cs="v4.2.0"/>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55" w:author="cmcc" w:date="2021-02-02T14:35:00Z"/>
                <w:rFonts w:cs="v4.2.0"/>
              </w:rPr>
            </w:pPr>
            <w:ins w:id="256" w:author="cmcc" w:date="2021-02-02T14:35:00Z">
              <w:r>
                <w:rPr>
                  <w:rFonts w:cs="v4.2.0"/>
                  <w:bCs/>
                  <w:lang w:eastAsia="zh-CN"/>
                </w:rPr>
                <w:t>SSB.2 FR1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57" w:author="cmcc" w:date="2021-02-02T14:35:00Z"/>
                <w:rFonts w:cs="v4.2.0"/>
              </w:rPr>
            </w:pPr>
          </w:p>
        </w:tc>
      </w:tr>
      <w:tr w:rsidR="00E27395" w:rsidTr="00E27395">
        <w:trPr>
          <w:cantSplit/>
          <w:ins w:id="258" w:author="cmcc" w:date="2021-02-02T14:35:00Z"/>
        </w:trPr>
        <w:tc>
          <w:tcPr>
            <w:tcW w:w="2802" w:type="dxa"/>
            <w:gridSpan w:val="2"/>
            <w:tcBorders>
              <w:top w:val="single" w:sz="4" w:space="0" w:color="auto"/>
              <w:left w:val="single" w:sz="4" w:space="0" w:color="auto"/>
              <w:bottom w:val="nil"/>
              <w:right w:val="single" w:sz="4" w:space="0" w:color="auto"/>
            </w:tcBorders>
            <w:hideMark/>
          </w:tcPr>
          <w:p w:rsidR="00E27395" w:rsidRDefault="00E27395" w:rsidP="00E27395">
            <w:pPr>
              <w:pStyle w:val="TAL"/>
              <w:spacing w:line="254" w:lineRule="auto"/>
              <w:rPr>
                <w:ins w:id="259" w:author="cmcc" w:date="2021-02-02T14:35:00Z"/>
                <w:rFonts w:cs="v4.2.0"/>
                <w:lang w:val="it-IT"/>
              </w:rPr>
            </w:pPr>
            <w:ins w:id="260" w:author="cmcc" w:date="2021-02-02T14:35:00Z">
              <w:r>
                <w:rPr>
                  <w:rFonts w:cs="v4.2.0"/>
                  <w:lang w:val="it-IT"/>
                </w:rPr>
                <w:t>SMTC configuration</w:t>
              </w:r>
            </w:ins>
          </w:p>
        </w:tc>
        <w:tc>
          <w:tcPr>
            <w:tcW w:w="708" w:type="dxa"/>
            <w:tcBorders>
              <w:top w:val="single" w:sz="4" w:space="0" w:color="auto"/>
              <w:left w:val="single" w:sz="4" w:space="0" w:color="auto"/>
              <w:bottom w:val="nil"/>
              <w:right w:val="single" w:sz="4" w:space="0" w:color="auto"/>
            </w:tcBorders>
          </w:tcPr>
          <w:p w:rsidR="00E27395" w:rsidRDefault="00E27395" w:rsidP="00E27395">
            <w:pPr>
              <w:pStyle w:val="TAC"/>
              <w:spacing w:line="254" w:lineRule="auto"/>
              <w:rPr>
                <w:ins w:id="261"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62" w:author="cmcc" w:date="2021-02-02T14:35:00Z"/>
                <w:rFonts w:cs="v4.2.0"/>
                <w:bCs/>
                <w:lang w:eastAsia="zh-CN"/>
              </w:rPr>
            </w:pPr>
            <w:ins w:id="263" w:author="cmcc" w:date="2021-02-02T14:35:00Z">
              <w:r>
                <w:rPr>
                  <w:rFonts w:cs="v4.2.0"/>
                  <w:bCs/>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64" w:author="cmcc" w:date="2021-02-02T14:35:00Z"/>
                <w:rFonts w:cs="v4.2.0"/>
                <w:bCs/>
                <w:lang w:eastAsia="zh-CN"/>
              </w:rPr>
            </w:pPr>
            <w:ins w:id="265" w:author="cmcc" w:date="2021-02-02T14:35:00Z">
              <w:r w:rsidRPr="005B58BC">
                <w:rPr>
                  <w:rFonts w:cs="v4.2.0"/>
                  <w:bCs/>
                  <w:lang w:eastAsia="zh-CN"/>
                </w:rPr>
                <w:t>SMTC</w:t>
              </w:r>
              <w:r>
                <w:rPr>
                  <w:rFonts w:cs="v4.2.0" w:hint="eastAsia"/>
                  <w:bCs/>
                  <w:lang w:eastAsia="zh-CN"/>
                </w:rPr>
                <w:t>.</w:t>
              </w:r>
              <w:r w:rsidRPr="005B58BC">
                <w:rPr>
                  <w:rFonts w:cs="v4.2.0"/>
                  <w:bCs/>
                  <w:lang w:eastAsia="zh-CN"/>
                </w:rPr>
                <w:t>2</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66" w:author="cmcc" w:date="2021-02-02T14:35:00Z"/>
                <w:rFonts w:cs="v4.2.0"/>
                <w:bCs/>
                <w:lang w:eastAsia="zh-CN"/>
              </w:rPr>
            </w:pPr>
          </w:p>
        </w:tc>
      </w:tr>
      <w:tr w:rsidR="00E27395" w:rsidTr="00E27395">
        <w:trPr>
          <w:cantSplit/>
          <w:ins w:id="267" w:author="cmcc" w:date="2021-02-02T14:35:00Z"/>
        </w:trPr>
        <w:tc>
          <w:tcPr>
            <w:tcW w:w="2802" w:type="dxa"/>
            <w:gridSpan w:val="2"/>
            <w:tcBorders>
              <w:top w:val="nil"/>
              <w:left w:val="single" w:sz="4" w:space="0" w:color="auto"/>
              <w:bottom w:val="nil"/>
              <w:right w:val="single" w:sz="4" w:space="0" w:color="auto"/>
            </w:tcBorders>
          </w:tcPr>
          <w:p w:rsidR="00E27395" w:rsidRDefault="00E27395" w:rsidP="00E27395">
            <w:pPr>
              <w:pStyle w:val="TAL"/>
              <w:spacing w:line="254" w:lineRule="auto"/>
              <w:rPr>
                <w:ins w:id="268" w:author="cmcc" w:date="2021-02-02T14:35:00Z"/>
                <w:rFonts w:cs="v4.2.0"/>
                <w:lang w:val="it-IT" w:eastAsia="zh-CN"/>
              </w:rPr>
            </w:pPr>
          </w:p>
        </w:tc>
        <w:tc>
          <w:tcPr>
            <w:tcW w:w="708" w:type="dxa"/>
            <w:tcBorders>
              <w:top w:val="nil"/>
              <w:left w:val="single" w:sz="4" w:space="0" w:color="auto"/>
              <w:bottom w:val="nil"/>
              <w:right w:val="single" w:sz="4" w:space="0" w:color="auto"/>
            </w:tcBorders>
          </w:tcPr>
          <w:p w:rsidR="00E27395" w:rsidRDefault="00E27395" w:rsidP="00E27395">
            <w:pPr>
              <w:pStyle w:val="TAC"/>
              <w:spacing w:line="254" w:lineRule="auto"/>
              <w:rPr>
                <w:ins w:id="269"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70" w:author="cmcc" w:date="2021-02-02T14:35:00Z"/>
                <w:rFonts w:cs="v4.2.0"/>
                <w:bCs/>
                <w:lang w:eastAsia="zh-CN"/>
              </w:rPr>
            </w:pPr>
            <w:ins w:id="271" w:author="cmcc" w:date="2021-02-02T14:35:00Z">
              <w:r>
                <w:rPr>
                  <w:rFonts w:cs="v4.2.0"/>
                  <w:bCs/>
                  <w:lang w:eastAsia="zh-CN"/>
                </w:rPr>
                <w:t>2</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72" w:author="cmcc" w:date="2021-02-02T14:35:00Z"/>
                <w:rFonts w:cs="v4.2.0"/>
                <w:bCs/>
                <w:lang w:eastAsia="zh-CN"/>
              </w:rPr>
            </w:pPr>
            <w:ins w:id="273" w:author="cmcc" w:date="2021-02-02T14:35:00Z">
              <w:r>
                <w:rPr>
                  <w:rFonts w:cs="v4.2.0"/>
                  <w:bCs/>
                  <w:lang w:eastAsia="zh-CN"/>
                </w:rPr>
                <w:t>SMTC</w:t>
              </w:r>
              <w:r>
                <w:rPr>
                  <w:rFonts w:cs="v4.2.0" w:hint="eastAsia"/>
                  <w:bCs/>
                  <w:lang w:eastAsia="zh-CN"/>
                </w:rPr>
                <w:t>.</w:t>
              </w:r>
              <w:r w:rsidRPr="005B58BC">
                <w:rPr>
                  <w:rFonts w:cs="v4.2.0"/>
                  <w:bCs/>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74" w:author="cmcc" w:date="2021-02-02T14:35:00Z"/>
                <w:rFonts w:cs="v4.2.0"/>
                <w:bCs/>
                <w:lang w:eastAsia="zh-CN"/>
              </w:rPr>
            </w:pPr>
          </w:p>
        </w:tc>
      </w:tr>
      <w:tr w:rsidR="00E27395" w:rsidTr="00E27395">
        <w:trPr>
          <w:cantSplit/>
          <w:ins w:id="275" w:author="cmcc" w:date="2021-02-02T14:35:00Z"/>
        </w:trPr>
        <w:tc>
          <w:tcPr>
            <w:tcW w:w="2802" w:type="dxa"/>
            <w:gridSpan w:val="2"/>
            <w:tcBorders>
              <w:top w:val="nil"/>
              <w:left w:val="single" w:sz="4" w:space="0" w:color="auto"/>
              <w:bottom w:val="single" w:sz="4" w:space="0" w:color="auto"/>
              <w:right w:val="single" w:sz="4" w:space="0" w:color="auto"/>
            </w:tcBorders>
          </w:tcPr>
          <w:p w:rsidR="00E27395" w:rsidRDefault="00E27395" w:rsidP="00E27395">
            <w:pPr>
              <w:pStyle w:val="TAL"/>
              <w:spacing w:line="254" w:lineRule="auto"/>
              <w:rPr>
                <w:ins w:id="276" w:author="cmcc" w:date="2021-02-02T14:35:00Z"/>
                <w:rFonts w:cs="v4.2.0"/>
                <w:lang w:val="it-IT" w:eastAsia="zh-CN"/>
              </w:rPr>
            </w:pPr>
          </w:p>
        </w:tc>
        <w:tc>
          <w:tcPr>
            <w:tcW w:w="708" w:type="dxa"/>
            <w:tcBorders>
              <w:top w:val="nil"/>
              <w:left w:val="single" w:sz="4" w:space="0" w:color="auto"/>
              <w:bottom w:val="single" w:sz="4" w:space="0" w:color="auto"/>
              <w:right w:val="single" w:sz="4" w:space="0" w:color="auto"/>
            </w:tcBorders>
          </w:tcPr>
          <w:p w:rsidR="00E27395" w:rsidRDefault="00E27395" w:rsidP="00E27395">
            <w:pPr>
              <w:pStyle w:val="TAC"/>
              <w:spacing w:line="254" w:lineRule="auto"/>
              <w:rPr>
                <w:ins w:id="277" w:author="cmcc" w:date="2021-02-02T14:35:00Z"/>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78" w:author="cmcc" w:date="2021-02-02T14:35:00Z"/>
                <w:rFonts w:cs="v4.2.0"/>
                <w:bCs/>
                <w:lang w:eastAsia="zh-CN"/>
              </w:rPr>
            </w:pPr>
            <w:ins w:id="279" w:author="cmcc" w:date="2021-02-02T14:35:00Z">
              <w:r>
                <w:rPr>
                  <w:rFonts w:cs="v4.2.0"/>
                  <w:bCs/>
                  <w:lang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rsidR="00E27395" w:rsidRPr="005B58BC" w:rsidRDefault="00E27395" w:rsidP="00E27395">
            <w:pPr>
              <w:pStyle w:val="TAC"/>
              <w:spacing w:line="254" w:lineRule="auto"/>
              <w:rPr>
                <w:ins w:id="280" w:author="cmcc" w:date="2021-02-02T14:35:00Z"/>
                <w:rFonts w:cs="v4.2.0"/>
                <w:bCs/>
                <w:lang w:eastAsia="zh-CN"/>
              </w:rPr>
            </w:pPr>
            <w:ins w:id="281" w:author="cmcc" w:date="2021-02-02T14:35:00Z">
              <w:r>
                <w:rPr>
                  <w:rFonts w:cs="v4.2.0"/>
                  <w:bCs/>
                  <w:lang w:eastAsia="zh-CN"/>
                </w:rPr>
                <w:t>SMTC</w:t>
              </w:r>
              <w:r>
                <w:rPr>
                  <w:rFonts w:cs="v4.2.0" w:hint="eastAsia"/>
                  <w:bCs/>
                  <w:lang w:eastAsia="zh-CN"/>
                </w:rPr>
                <w:t>.</w:t>
              </w:r>
              <w:r w:rsidRPr="005B58BC">
                <w:rPr>
                  <w:rFonts w:cs="v4.2.0"/>
                  <w:bCs/>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82" w:author="cmcc" w:date="2021-02-02T14:35:00Z"/>
                <w:rFonts w:cs="v4.2.0"/>
                <w:bCs/>
                <w:lang w:eastAsia="zh-CN"/>
              </w:rPr>
            </w:pPr>
          </w:p>
        </w:tc>
      </w:tr>
      <w:tr w:rsidR="00E27395" w:rsidTr="00E27395">
        <w:trPr>
          <w:cantSplit/>
          <w:ins w:id="283"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84" w:author="cmcc" w:date="2021-02-02T14:35:00Z"/>
              </w:rPr>
            </w:pPr>
            <w:ins w:id="285" w:author="cmcc" w:date="2021-02-02T14:35: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86" w:author="cmcc" w:date="2021-02-02T14:35:00Z"/>
              </w:rPr>
            </w:pPr>
            <w:ins w:id="287"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88" w:author="cmcc" w:date="2021-02-02T14:35:00Z"/>
              </w:rPr>
            </w:pPr>
            <w:ins w:id="289"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0" w:author="cmcc" w:date="2021-02-02T14:35:00Z"/>
              </w:rPr>
            </w:pPr>
            <w:ins w:id="291" w:author="cmcc" w:date="2021-02-02T14:35:00Z">
              <w:r>
                <w:t>0.32</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2" w:author="cmcc" w:date="2021-02-02T14:35:00Z"/>
              </w:rPr>
            </w:pPr>
            <w:ins w:id="293" w:author="cmcc" w:date="2021-02-02T14:35:00Z">
              <w:r>
                <w:t>The value shall be used for all cells in the test.</w:t>
              </w:r>
            </w:ins>
          </w:p>
        </w:tc>
      </w:tr>
      <w:tr w:rsidR="00E27395" w:rsidTr="00E27395">
        <w:trPr>
          <w:cantSplit/>
          <w:ins w:id="294"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295" w:author="cmcc" w:date="2021-02-02T14:35:00Z"/>
              </w:rPr>
            </w:pPr>
            <w:ins w:id="296" w:author="cmcc" w:date="2021-02-02T14:35:00Z">
              <w:r>
                <w:t>PRACH configuration index</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297" w:author="cmcc" w:date="2021-02-02T14:35:00Z"/>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298" w:author="cmcc" w:date="2021-02-02T14:35:00Z"/>
                <w:lang w:eastAsia="zh-CN"/>
              </w:rPr>
            </w:pPr>
            <w:ins w:id="299"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0" w:author="cmcc" w:date="2021-02-02T14:35:00Z"/>
                <w:lang w:eastAsia="zh-CN"/>
              </w:rPr>
            </w:pPr>
            <w:ins w:id="301" w:author="cmcc" w:date="2021-02-02T14:35:00Z">
              <w:r>
                <w:rPr>
                  <w:lang w:eastAsia="zh-CN"/>
                </w:rPr>
                <w:t>102</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2" w:author="cmcc" w:date="2021-02-02T14:35:00Z"/>
                <w:lang w:eastAsia="zh-CN"/>
              </w:rPr>
            </w:pPr>
            <w:ins w:id="303" w:author="cmcc" w:date="2021-02-02T14:35:00Z">
              <w:r>
                <w:rPr>
                  <w:lang w:eastAsia="zh-CN"/>
                </w:rPr>
                <w:t>The detailed configuration is specified in TS 38.211 clause 6.3.3.2</w:t>
              </w:r>
            </w:ins>
          </w:p>
        </w:tc>
      </w:tr>
      <w:tr w:rsidR="00E27395" w:rsidTr="00E27395">
        <w:trPr>
          <w:cantSplit/>
          <w:ins w:id="304"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05" w:author="cmcc" w:date="2021-02-02T14:35:00Z"/>
                <w:lang w:eastAsia="zh-CN"/>
              </w:rPr>
            </w:pPr>
            <w:ins w:id="306" w:author="cmcc" w:date="2021-02-02T14:35:00Z">
              <w:r>
                <w:t>rangeToBestCell</w:t>
              </w:r>
            </w:ins>
          </w:p>
        </w:tc>
        <w:tc>
          <w:tcPr>
            <w:tcW w:w="708"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307" w:author="cmcc" w:date="2021-02-02T14:35: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08" w:author="cmcc" w:date="2021-02-02T14:35:00Z"/>
                <w:lang w:eastAsia="zh-CN"/>
              </w:rPr>
            </w:pPr>
            <w:ins w:id="309"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10" w:author="cmcc" w:date="2021-02-02T14:35:00Z"/>
                <w:lang w:eastAsia="zh-CN"/>
              </w:rPr>
            </w:pPr>
            <w:ins w:id="311" w:author="cmcc" w:date="2021-02-02T14:35: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rsidR="00E27395" w:rsidRDefault="00E27395" w:rsidP="00E27395">
            <w:pPr>
              <w:pStyle w:val="TAC"/>
              <w:spacing w:line="254" w:lineRule="auto"/>
              <w:rPr>
                <w:ins w:id="312" w:author="cmcc" w:date="2021-02-02T14:35:00Z"/>
              </w:rPr>
            </w:pPr>
          </w:p>
        </w:tc>
      </w:tr>
      <w:tr w:rsidR="00E27395" w:rsidTr="00E27395">
        <w:trPr>
          <w:cantSplit/>
          <w:ins w:id="313"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14" w:author="cmcc" w:date="2021-02-02T14:35:00Z"/>
              </w:rPr>
            </w:pPr>
            <w:ins w:id="315" w:author="cmcc" w:date="2021-02-02T14:35:00Z">
              <w:r>
                <w:t>T1</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16" w:author="cmcc" w:date="2021-02-02T14:35:00Z"/>
              </w:rPr>
            </w:pPr>
            <w:ins w:id="317" w:author="cmcc" w:date="2021-02-02T14:35: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18" w:author="cmcc" w:date="2021-02-02T14:35:00Z"/>
                <w:lang w:eastAsia="zh-CN"/>
              </w:rPr>
            </w:pPr>
            <w:ins w:id="319"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0" w:author="cmcc" w:date="2021-02-02T14:35:00Z"/>
              </w:rPr>
            </w:pPr>
            <w:ins w:id="321" w:author="cmcc" w:date="2021-02-02T14:35: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2" w:author="cmcc" w:date="2021-02-02T14:35:00Z"/>
              </w:rPr>
            </w:pPr>
            <w:ins w:id="323" w:author="cmcc" w:date="2021-02-02T14:35:00Z">
              <w:r>
                <w:t>During T1, Cell 2 shall be powered off, and during the off time the physical cell identity shall be changed, The intention is to ensure that Cell 2 has not been detected by the UE prior to the start of period T2</w:t>
              </w:r>
            </w:ins>
          </w:p>
        </w:tc>
      </w:tr>
      <w:tr w:rsidR="00E27395" w:rsidTr="00E27395">
        <w:trPr>
          <w:cantSplit/>
          <w:ins w:id="324"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25" w:author="cmcc" w:date="2021-02-02T14:35:00Z"/>
              </w:rPr>
            </w:pPr>
            <w:ins w:id="326" w:author="cmcc" w:date="2021-02-02T14:35:00Z">
              <w:r>
                <w:t>T2</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7" w:author="cmcc" w:date="2021-02-02T14:35:00Z"/>
              </w:rPr>
            </w:pPr>
            <w:ins w:id="328"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29" w:author="cmcc" w:date="2021-02-02T14:35:00Z"/>
                <w:lang w:eastAsia="zh-CN"/>
              </w:rPr>
            </w:pPr>
            <w:ins w:id="330"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1" w:author="cmcc" w:date="2021-02-02T14:35:00Z"/>
              </w:rPr>
            </w:pPr>
            <w:ins w:id="332" w:author="cmcc" w:date="2021-02-02T14:35:00Z">
              <w:r>
                <w:rPr>
                  <w:lang w:eastAsia="zh-CN"/>
                </w:rPr>
                <w:t>40</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3" w:author="cmcc" w:date="2021-02-02T14:35:00Z"/>
              </w:rPr>
            </w:pPr>
            <w:ins w:id="334" w:author="cmcc" w:date="2021-02-02T14:35:00Z">
              <w:r>
                <w:t>T</w:t>
              </w:r>
              <w:r>
                <w:rPr>
                  <w:lang w:eastAsia="zh-CN"/>
                </w:rPr>
                <w:t>2</w:t>
              </w:r>
              <w:r>
                <w:t xml:space="preserve"> needs to be defined so that cell re-selection reaction time is taken into account.</w:t>
              </w:r>
            </w:ins>
          </w:p>
        </w:tc>
      </w:tr>
      <w:tr w:rsidR="00E27395" w:rsidTr="00E27395">
        <w:trPr>
          <w:cantSplit/>
          <w:ins w:id="335" w:author="cmcc" w:date="2021-02-02T14:35:00Z"/>
        </w:trPr>
        <w:tc>
          <w:tcPr>
            <w:tcW w:w="2802" w:type="dxa"/>
            <w:gridSpan w:val="2"/>
            <w:tcBorders>
              <w:top w:val="single" w:sz="4" w:space="0" w:color="auto"/>
              <w:left w:val="single" w:sz="4" w:space="0" w:color="auto"/>
              <w:bottom w:val="single" w:sz="4" w:space="0" w:color="auto"/>
              <w:right w:val="single" w:sz="4" w:space="0" w:color="auto"/>
            </w:tcBorders>
            <w:hideMark/>
          </w:tcPr>
          <w:p w:rsidR="00E27395" w:rsidRDefault="00E27395" w:rsidP="00E27395">
            <w:pPr>
              <w:pStyle w:val="TAL"/>
              <w:spacing w:line="254" w:lineRule="auto"/>
              <w:rPr>
                <w:ins w:id="336" w:author="cmcc" w:date="2021-02-02T14:35:00Z"/>
              </w:rPr>
            </w:pPr>
            <w:ins w:id="337" w:author="cmcc" w:date="2021-02-02T14:35:00Z">
              <w:r>
                <w:t>T3</w:t>
              </w:r>
            </w:ins>
          </w:p>
        </w:tc>
        <w:tc>
          <w:tcPr>
            <w:tcW w:w="70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38" w:author="cmcc" w:date="2021-02-02T14:35:00Z"/>
              </w:rPr>
            </w:pPr>
            <w:ins w:id="339" w:author="cmcc" w:date="2021-02-02T14:35:00Z">
              <w:r>
                <w:t>s</w:t>
              </w:r>
            </w:ins>
          </w:p>
        </w:tc>
        <w:tc>
          <w:tcPr>
            <w:tcW w:w="1418"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0" w:author="cmcc" w:date="2021-02-02T14:35:00Z"/>
              </w:rPr>
            </w:pPr>
            <w:ins w:id="341" w:author="cmcc" w:date="2021-02-02T14:35:00Z">
              <w:r>
                <w:rPr>
                  <w:lang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2" w:author="cmcc" w:date="2021-02-02T14:35:00Z"/>
              </w:rPr>
            </w:pPr>
            <w:ins w:id="343" w:author="cmcc" w:date="2021-02-02T14:35:00Z">
              <w:r>
                <w:t>15</w:t>
              </w:r>
            </w:ins>
          </w:p>
        </w:tc>
        <w:tc>
          <w:tcPr>
            <w:tcW w:w="3544" w:type="dxa"/>
            <w:tcBorders>
              <w:top w:val="single" w:sz="4" w:space="0" w:color="auto"/>
              <w:left w:val="single" w:sz="4" w:space="0" w:color="auto"/>
              <w:bottom w:val="single" w:sz="4" w:space="0" w:color="auto"/>
              <w:right w:val="single" w:sz="4" w:space="0" w:color="auto"/>
            </w:tcBorders>
            <w:hideMark/>
          </w:tcPr>
          <w:p w:rsidR="00E27395" w:rsidRDefault="00E27395" w:rsidP="00E27395">
            <w:pPr>
              <w:pStyle w:val="TAC"/>
              <w:spacing w:line="254" w:lineRule="auto"/>
              <w:rPr>
                <w:ins w:id="344" w:author="cmcc" w:date="2021-02-02T14:35:00Z"/>
              </w:rPr>
            </w:pPr>
            <w:ins w:id="345" w:author="cmcc" w:date="2021-02-02T14:35:00Z">
              <w:r>
                <w:t>T</w:t>
              </w:r>
              <w:r>
                <w:rPr>
                  <w:lang w:eastAsia="zh-CN"/>
                </w:rPr>
                <w:t>3</w:t>
              </w:r>
              <w:r>
                <w:t xml:space="preserve"> needs to be defined so that cell re-selection reaction time is taken into account.</w:t>
              </w:r>
            </w:ins>
          </w:p>
        </w:tc>
      </w:tr>
    </w:tbl>
    <w:p w:rsidR="00E27395" w:rsidRPr="00003673" w:rsidRDefault="00E27395" w:rsidP="00E27395">
      <w:pPr>
        <w:rPr>
          <w:ins w:id="346" w:author="cmcc" w:date="2021-02-02T14:35:00Z"/>
          <w:lang w:eastAsia="zh-CN"/>
        </w:rPr>
      </w:pPr>
    </w:p>
    <w:p w:rsidR="00E27395" w:rsidRPr="00003673" w:rsidRDefault="00E27395" w:rsidP="00E27395">
      <w:pPr>
        <w:pStyle w:val="H6"/>
        <w:rPr>
          <w:ins w:id="347" w:author="cmcc" w:date="2021-02-02T14:35:00Z"/>
        </w:rPr>
      </w:pPr>
      <w:ins w:id="348" w:author="cmcc" w:date="2021-02-02T14:35:00Z">
        <w:r>
          <w:t>6.1.1.7</w:t>
        </w:r>
        <w:r w:rsidRPr="00003673">
          <w:t>.4.2</w:t>
        </w:r>
        <w:r w:rsidRPr="00003673">
          <w:tab/>
          <w:t>Test procedure</w:t>
        </w:r>
      </w:ins>
    </w:p>
    <w:p w:rsidR="00E27395" w:rsidRPr="00FC6A76" w:rsidRDefault="00E27395" w:rsidP="00E27395">
      <w:pPr>
        <w:rPr>
          <w:ins w:id="349" w:author="cmcc" w:date="2021-02-02T14:35:00Z"/>
          <w:rFonts w:cs="v3.7.0"/>
        </w:rPr>
      </w:pPr>
      <w:ins w:id="350" w:author="cmcc" w:date="2021-02-02T14:35:00Z">
        <w:r w:rsidRPr="00FC6A76">
          <w:rPr>
            <w:rFonts w:cs="v4.2.0"/>
          </w:rPr>
          <w:t>Two cells are deployed in the test, which are one FR1 NR PCell (Cell 1) and an NR neighbour cell (Cell 2) on the same frequency. The test consists of 3 successive time periods, with time duration of T1, T2, and T3 respectively. Only</w:t>
        </w:r>
        <w:r w:rsidRPr="00FC6A76">
          <w:t xml:space="preserve"> cell 1 is</w:t>
        </w:r>
        <w:r w:rsidRPr="00FC6A76">
          <w:rPr>
            <w:rFonts w:cs="v4.2.0"/>
          </w:rPr>
          <w:t xml:space="preserve"> already identified by the UE prior to the start of the test. Cell 1 and cell 2 belong to different tracking areas. Furthermore, UE has not registered with network for the tracking area containing cell 2</w:t>
        </w:r>
        <w:r w:rsidRPr="00FC6A76">
          <w:t>.</w:t>
        </w:r>
        <w:r w:rsidRPr="000B3E31">
          <w:rPr>
            <w:i/>
            <w:iCs/>
          </w:rPr>
          <w:t xml:space="preserve"> </w:t>
        </w:r>
        <w:r>
          <w:rPr>
            <w:i/>
            <w:iCs/>
          </w:rPr>
          <w:t xml:space="preserve">highSpeedMeasFlag-r16 </w:t>
        </w:r>
        <w:r>
          <w:t>is broadcasted to UE.</w:t>
        </w:r>
      </w:ins>
    </w:p>
    <w:p w:rsidR="00E27395" w:rsidRPr="00FC6A76" w:rsidRDefault="00E27395" w:rsidP="00E27395">
      <w:pPr>
        <w:rPr>
          <w:ins w:id="351" w:author="cmcc" w:date="2021-02-02T14:35:00Z"/>
          <w:rFonts w:cs="v4.2.0"/>
          <w:color w:val="000000"/>
        </w:rPr>
      </w:pPr>
      <w:ins w:id="352" w:author="cmcc" w:date="2021-02-02T14:35:00Z">
        <w:r w:rsidRPr="00FC6A76">
          <w:rPr>
            <w:color w:val="000000"/>
          </w:rPr>
          <w:t xml:space="preserve">In the following test procedure "UE responds" means "UE starts transmitting preamble on </w:t>
        </w:r>
        <w:r w:rsidRPr="00FC6A76">
          <w:rPr>
            <w:rFonts w:cs="v4.2.0"/>
          </w:rPr>
          <w:t xml:space="preserve">PRACH for sending the </w:t>
        </w:r>
        <w:r w:rsidRPr="00FC6A76">
          <w:rPr>
            <w:rFonts w:cs="v4.2.0"/>
            <w:i/>
            <w:iCs/>
          </w:rPr>
          <w:t>RRC</w:t>
        </w:r>
        <w:r w:rsidRPr="00FC6A76">
          <w:rPr>
            <w:rFonts w:cs="v4.2.0"/>
            <w:i/>
          </w:rPr>
          <w:t>SetupRequest</w:t>
        </w:r>
        <w:r w:rsidRPr="00FC6A76">
          <w:rPr>
            <w:rFonts w:cs="v4.2.0"/>
          </w:rPr>
          <w:t xml:space="preserve"> message to perform a Registration procedure for mobility</w:t>
        </w:r>
        <w:r w:rsidRPr="00FC6A76">
          <w:rPr>
            <w:color w:val="000000"/>
          </w:rPr>
          <w:t>.</w:t>
        </w:r>
      </w:ins>
    </w:p>
    <w:p w:rsidR="00E27395" w:rsidRPr="0046300B" w:rsidRDefault="00E27395" w:rsidP="00E27395">
      <w:pPr>
        <w:pStyle w:val="B1"/>
        <w:rPr>
          <w:ins w:id="353" w:author="cmcc" w:date="2021-02-02T14:35:00Z"/>
        </w:rPr>
      </w:pPr>
      <w:ins w:id="354" w:author="cmcc" w:date="2021-02-02T14:35:00Z">
        <w:r w:rsidRPr="0046300B">
          <w:t>1.</w:t>
        </w:r>
        <w:r w:rsidRPr="0046300B">
          <w:tab/>
          <w:t xml:space="preserve">Ensure the UE is in state RRC_IDLE with generic procedure parameters Connectivity NR with Test Mode </w:t>
        </w:r>
        <w:r w:rsidRPr="0046300B">
          <w:rPr>
            <w:i/>
          </w:rPr>
          <w:t>On</w:t>
        </w:r>
        <w:r w:rsidRPr="0046300B">
          <w:t xml:space="preserve"> according to TS 38.508-1 [14] clause 4.5. Set Cell 2 physical cell identity = initial cell 2 physical cell identity.</w:t>
        </w:r>
      </w:ins>
    </w:p>
    <w:p w:rsidR="00E27395" w:rsidRPr="0046300B" w:rsidRDefault="00E27395" w:rsidP="00E27395">
      <w:pPr>
        <w:pStyle w:val="B1"/>
        <w:rPr>
          <w:ins w:id="355" w:author="cmcc" w:date="2021-02-02T14:35:00Z"/>
        </w:rPr>
      </w:pPr>
      <w:ins w:id="356" w:author="cmcc" w:date="2021-02-02T14:35:00Z">
        <w:r w:rsidRPr="0046300B">
          <w:t>2.</w:t>
        </w:r>
        <w:r w:rsidRPr="0046300B">
          <w:tab/>
          <w:t>Set the parameters according to T1 in Table 6.1.1.</w:t>
        </w:r>
      </w:ins>
      <w:ins w:id="357" w:author="cmcc" w:date="2021-02-02T15:12:00Z">
        <w:r w:rsidR="00B763F0">
          <w:rPr>
            <w:rFonts w:hint="eastAsia"/>
            <w:lang w:eastAsia="zh-CN"/>
          </w:rPr>
          <w:t>7</w:t>
        </w:r>
      </w:ins>
      <w:ins w:id="358" w:author="cmcc" w:date="2021-02-02T14:35:00Z">
        <w:r w:rsidRPr="0046300B">
          <w:t>.5-1. T1 starts.</w:t>
        </w:r>
      </w:ins>
    </w:p>
    <w:p w:rsidR="00E27395" w:rsidRPr="0046300B" w:rsidRDefault="00E27395" w:rsidP="00E27395">
      <w:pPr>
        <w:pStyle w:val="B1"/>
        <w:rPr>
          <w:ins w:id="359" w:author="cmcc" w:date="2021-02-02T14:35:00Z"/>
        </w:rPr>
      </w:pPr>
      <w:ins w:id="360" w:author="cmcc" w:date="2021-02-02T14:35:00Z">
        <w:r w:rsidRPr="0046300B">
          <w:t>3.</w:t>
        </w:r>
        <w:r w:rsidRPr="0046300B">
          <w:tab/>
          <w:t xml:space="preserve">Set Cell 2 physical cell identity </w:t>
        </w:r>
        <w:r w:rsidRPr="00B03E80">
          <w:t>= ((current cell 2 physical cell identity + 1) mod 14 + 2) for on</w:t>
        </w:r>
        <w:r w:rsidRPr="0046300B">
          <w:t>e iteration of the test procedure loop.</w:t>
        </w:r>
      </w:ins>
    </w:p>
    <w:p w:rsidR="00E27395" w:rsidRPr="0046300B" w:rsidRDefault="00E27395" w:rsidP="00E27395">
      <w:pPr>
        <w:pStyle w:val="B1"/>
        <w:rPr>
          <w:ins w:id="361" w:author="cmcc" w:date="2021-02-02T14:35:00Z"/>
        </w:rPr>
      </w:pPr>
      <w:ins w:id="362" w:author="cmcc" w:date="2021-02-02T14:35:00Z">
        <w:r w:rsidRPr="0046300B">
          <w:t>4.</w:t>
        </w:r>
        <w:r w:rsidRPr="0046300B">
          <w:tab/>
          <w:t>When T1 expires, the SS shall switch the power setting from T1 to T2 as specified in Table 6.1.1.</w:t>
        </w:r>
      </w:ins>
      <w:ins w:id="363" w:author="cmcc" w:date="2021-02-02T15:12:00Z">
        <w:r w:rsidR="00B763F0">
          <w:rPr>
            <w:rFonts w:hint="eastAsia"/>
            <w:lang w:eastAsia="zh-CN"/>
          </w:rPr>
          <w:t>7</w:t>
        </w:r>
      </w:ins>
      <w:ins w:id="364" w:author="cmcc" w:date="2021-02-02T14:35:00Z">
        <w:r w:rsidRPr="0046300B">
          <w:t>.5-1. T2 starts.</w:t>
        </w:r>
      </w:ins>
    </w:p>
    <w:p w:rsidR="00E27395" w:rsidRPr="0046300B" w:rsidRDefault="00E27395" w:rsidP="00E27395">
      <w:pPr>
        <w:pStyle w:val="B1"/>
        <w:rPr>
          <w:ins w:id="365" w:author="cmcc" w:date="2021-02-02T14:35:00Z"/>
        </w:rPr>
      </w:pPr>
      <w:ins w:id="366" w:author="cmcc" w:date="2021-02-02T14:35:00Z">
        <w:r w:rsidRPr="0046300B">
          <w:t>5.</w:t>
        </w:r>
        <w:r w:rsidRPr="0046300B">
          <w:tab/>
          <w:t>The SS waits for random access requests information from the UE to perform cell re-selection to a newly detectable cell, Cell 2.</w:t>
        </w:r>
      </w:ins>
    </w:p>
    <w:p w:rsidR="00E27395" w:rsidRPr="0046300B" w:rsidRDefault="00E27395" w:rsidP="00E27395">
      <w:pPr>
        <w:pStyle w:val="B1"/>
        <w:rPr>
          <w:ins w:id="367" w:author="cmcc" w:date="2021-02-02T14:35:00Z"/>
        </w:rPr>
      </w:pPr>
      <w:ins w:id="368" w:author="cmcc" w:date="2021-02-02T14:35:00Z">
        <w:r w:rsidRPr="0046300B">
          <w:lastRenderedPageBreak/>
          <w:t>6.</w:t>
        </w:r>
        <w:r w:rsidRPr="0046300B">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rsidR="00E27395" w:rsidRPr="0046300B" w:rsidRDefault="00E27395" w:rsidP="00E27395">
      <w:pPr>
        <w:pStyle w:val="B1"/>
        <w:rPr>
          <w:ins w:id="369" w:author="cmcc" w:date="2021-02-02T14:35:00Z"/>
        </w:rPr>
      </w:pPr>
      <w:ins w:id="370" w:author="cmcc" w:date="2021-02-02T14:35:00Z">
        <w:r w:rsidRPr="0046300B">
          <w:t>7.</w:t>
        </w:r>
        <w:r w:rsidRPr="0046300B">
          <w:tab/>
          <w:t>If the UE has re-selected Cell 2 within T2, after the re-selection or when T2 expires, continue with step 8.</w:t>
        </w:r>
        <w:r w:rsidRPr="0046300B">
          <w:br/>
          <w:t>Otherwise, if T2 expires and the UE has not yet re-selected Cell 2, the TE shall switch off and on the UE and skip to step 12.</w:t>
        </w:r>
      </w:ins>
    </w:p>
    <w:p w:rsidR="00E27395" w:rsidRPr="0046300B" w:rsidRDefault="00E27395" w:rsidP="00E27395">
      <w:pPr>
        <w:pStyle w:val="B1"/>
        <w:rPr>
          <w:ins w:id="371" w:author="cmcc" w:date="2021-02-02T14:35:00Z"/>
        </w:rPr>
      </w:pPr>
      <w:ins w:id="372" w:author="cmcc" w:date="2021-02-02T14:35:00Z">
        <w:r w:rsidRPr="00265E79">
          <w:t>7a</w:t>
        </w:r>
        <w:r w:rsidRPr="00265E79">
          <w:tab/>
          <w:t>The SS shall send an RRCRelease to ensure that the UE is in state RRC_IDLE.</w:t>
        </w:r>
      </w:ins>
    </w:p>
    <w:p w:rsidR="00E27395" w:rsidRPr="0046300B" w:rsidRDefault="00E27395" w:rsidP="00E27395">
      <w:pPr>
        <w:pStyle w:val="B1"/>
        <w:rPr>
          <w:ins w:id="373" w:author="cmcc" w:date="2021-02-02T14:35:00Z"/>
        </w:rPr>
      </w:pPr>
      <w:ins w:id="374" w:author="cmcc" w:date="2021-02-02T14:35:00Z">
        <w:r w:rsidRPr="0046300B">
          <w:t>8.</w:t>
        </w:r>
        <w:r w:rsidRPr="0046300B">
          <w:tab/>
          <w:t>The SS shall switch the power setting from T2 to T3 as specified in Table 6.1.1.</w:t>
        </w:r>
      </w:ins>
      <w:ins w:id="375" w:author="cmcc" w:date="2021-02-02T15:12:00Z">
        <w:r w:rsidR="00B763F0">
          <w:rPr>
            <w:rFonts w:hint="eastAsia"/>
            <w:lang w:eastAsia="zh-CN"/>
          </w:rPr>
          <w:t>7</w:t>
        </w:r>
      </w:ins>
      <w:ins w:id="376" w:author="cmcc" w:date="2021-02-02T14:35:00Z">
        <w:r w:rsidRPr="0046300B">
          <w:t>.5-1. T3 starts.</w:t>
        </w:r>
      </w:ins>
    </w:p>
    <w:p w:rsidR="00E27395" w:rsidRPr="0046300B" w:rsidRDefault="00E27395" w:rsidP="00E27395">
      <w:pPr>
        <w:pStyle w:val="B1"/>
        <w:rPr>
          <w:ins w:id="377" w:author="cmcc" w:date="2021-02-02T14:35:00Z"/>
        </w:rPr>
      </w:pPr>
      <w:ins w:id="378" w:author="cmcc" w:date="2021-02-02T14:35:00Z">
        <w:r w:rsidRPr="0046300B">
          <w:t>9.</w:t>
        </w:r>
        <w:r w:rsidRPr="0046300B">
          <w:tab/>
          <w:t xml:space="preserve">The SS waits for random access requests information from the UE to perform cell re-selection </w:t>
        </w:r>
        <w:r w:rsidRPr="0046300B">
          <w:rPr>
            <w:rFonts w:cs="v4.2.0"/>
          </w:rPr>
          <w:t>to an already detected cell</w:t>
        </w:r>
        <w:r w:rsidRPr="0046300B">
          <w:t>, Cell 1.</w:t>
        </w:r>
      </w:ins>
    </w:p>
    <w:p w:rsidR="00E27395" w:rsidRPr="0046300B" w:rsidRDefault="00E27395" w:rsidP="00E27395">
      <w:pPr>
        <w:pStyle w:val="B1"/>
        <w:rPr>
          <w:ins w:id="379" w:author="cmcc" w:date="2021-02-02T14:35:00Z"/>
        </w:rPr>
      </w:pPr>
      <w:ins w:id="380" w:author="cmcc" w:date="2021-02-02T14:35:00Z">
        <w:r w:rsidRPr="0046300B">
          <w:t>10.</w:t>
        </w:r>
        <w:r w:rsidRPr="0046300B">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rsidR="00E27395" w:rsidRPr="0046300B" w:rsidRDefault="00E27395" w:rsidP="00E27395">
      <w:pPr>
        <w:pStyle w:val="B1"/>
        <w:rPr>
          <w:ins w:id="381" w:author="cmcc" w:date="2021-02-02T14:35:00Z"/>
        </w:rPr>
      </w:pPr>
      <w:ins w:id="382" w:author="cmcc" w:date="2021-02-02T14:35:00Z">
        <w:r w:rsidRPr="0046300B">
          <w:t>11.</w:t>
        </w:r>
        <w:r w:rsidRPr="0046300B">
          <w:tab/>
          <w:t>If the UE has re-selected Cell 1 within T3, after the re-selection or when T3 expires, skip to step 13.</w:t>
        </w:r>
        <w:r w:rsidRPr="0046300B">
          <w:br/>
          <w:t>Otherwise, if T3 expires and the UE has not yet re-selected Cell 1, the TE shall switch off and on the UE.</w:t>
        </w:r>
      </w:ins>
    </w:p>
    <w:p w:rsidR="00E27395" w:rsidRPr="0046300B" w:rsidRDefault="00E27395" w:rsidP="00E27395">
      <w:pPr>
        <w:pStyle w:val="B1"/>
        <w:rPr>
          <w:ins w:id="383" w:author="cmcc" w:date="2021-02-02T14:35:00Z"/>
        </w:rPr>
      </w:pPr>
      <w:ins w:id="384" w:author="cmcc" w:date="2021-02-02T14:35:00Z">
        <w:r w:rsidRPr="0046300B">
          <w:t>12.</w:t>
        </w:r>
        <w:r w:rsidRPr="0046300B">
          <w:tab/>
          <w:t>Ensure the UE is in state RRC_IDLE with generic procedure parameters Connectivity NR according to TS 38.508-1 [14] clause 4.5 in Cell 1.</w:t>
        </w:r>
      </w:ins>
    </w:p>
    <w:p w:rsidR="00E27395" w:rsidRPr="00003673" w:rsidRDefault="00E27395" w:rsidP="00E27395">
      <w:pPr>
        <w:pStyle w:val="B1"/>
        <w:rPr>
          <w:ins w:id="385" w:author="cmcc" w:date="2021-02-02T14:35:00Z"/>
        </w:rPr>
      </w:pPr>
      <w:ins w:id="386" w:author="cmcc" w:date="2021-02-02T14:35:00Z">
        <w:r w:rsidRPr="0046300B">
          <w:t>13.</w:t>
        </w:r>
        <w:r w:rsidRPr="0046300B">
          <w:tab/>
          <w:t>Repeat step 2-12 until a test verdict has been achieved.</w:t>
        </w:r>
        <w:r w:rsidRPr="0046300B">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6300B">
          <w:br/>
          <w:t>If both events pass, the test passes. If one event fails, the test fails.</w:t>
        </w:r>
      </w:ins>
    </w:p>
    <w:p w:rsidR="00E27395" w:rsidRPr="00003673" w:rsidRDefault="00E27395" w:rsidP="00E27395">
      <w:pPr>
        <w:pStyle w:val="H6"/>
        <w:rPr>
          <w:ins w:id="387" w:author="cmcc" w:date="2021-02-02T14:35:00Z"/>
        </w:rPr>
      </w:pPr>
      <w:ins w:id="388" w:author="cmcc" w:date="2021-02-02T14:35:00Z">
        <w:r>
          <w:t>6.1.1.7</w:t>
        </w:r>
        <w:r w:rsidRPr="00003673">
          <w:t>.4.3</w:t>
        </w:r>
        <w:r w:rsidRPr="00003673">
          <w:tab/>
          <w:t>Message contents</w:t>
        </w:r>
      </w:ins>
    </w:p>
    <w:p w:rsidR="00E27395" w:rsidRPr="00003673" w:rsidRDefault="00E27395" w:rsidP="00E27395">
      <w:pPr>
        <w:rPr>
          <w:ins w:id="389" w:author="cmcc" w:date="2021-02-02T14:35:00Z"/>
        </w:rPr>
      </w:pPr>
      <w:ins w:id="390" w:author="cmcc" w:date="2021-02-02T14:35:00Z">
        <w:r w:rsidRPr="00003673">
          <w:t xml:space="preserve">Message contents are according to TS 38.508-1 [14] clause 4.6 with the following exceptions: </w:t>
        </w:r>
      </w:ins>
    </w:p>
    <w:p w:rsidR="00E27395" w:rsidRPr="00003673" w:rsidRDefault="00E27395" w:rsidP="00E27395">
      <w:pPr>
        <w:pStyle w:val="TH"/>
        <w:rPr>
          <w:ins w:id="391" w:author="cmcc" w:date="2021-02-02T14:35:00Z"/>
        </w:rPr>
      </w:pPr>
      <w:ins w:id="392" w:author="cmcc" w:date="2021-02-02T14:35:00Z">
        <w:r w:rsidRPr="00003673">
          <w:t xml:space="preserve">Table </w:t>
        </w:r>
        <w:r>
          <w:t>6.1.1.7</w:t>
        </w:r>
        <w:r w:rsidRPr="00003673">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496"/>
        <w:gridCol w:w="4520"/>
      </w:tblGrid>
      <w:tr w:rsidR="00E27395" w:rsidRPr="00003673" w:rsidTr="00E27395">
        <w:trPr>
          <w:cantSplit/>
          <w:jc w:val="center"/>
          <w:ins w:id="393" w:author="cmcc" w:date="2021-02-02T14:35:00Z"/>
        </w:trPr>
        <w:tc>
          <w:tcPr>
            <w:tcW w:w="8016" w:type="dxa"/>
            <w:gridSpan w:val="2"/>
          </w:tcPr>
          <w:p w:rsidR="00E27395" w:rsidRPr="00003673" w:rsidRDefault="00E27395" w:rsidP="00E27395">
            <w:pPr>
              <w:pStyle w:val="TAH"/>
              <w:rPr>
                <w:ins w:id="394" w:author="cmcc" w:date="2021-02-02T14:35:00Z"/>
              </w:rPr>
            </w:pPr>
            <w:ins w:id="395" w:author="cmcc" w:date="2021-02-02T14:35:00Z">
              <w:r w:rsidRPr="00003673">
                <w:t>Default Message Contents</w:t>
              </w:r>
            </w:ins>
          </w:p>
        </w:tc>
      </w:tr>
      <w:tr w:rsidR="00E27395" w:rsidRPr="00003673" w:rsidTr="00E27395">
        <w:trPr>
          <w:cantSplit/>
          <w:jc w:val="center"/>
          <w:ins w:id="396" w:author="cmcc" w:date="2021-02-02T14:35:00Z"/>
        </w:trPr>
        <w:tc>
          <w:tcPr>
            <w:tcW w:w="3496" w:type="dxa"/>
          </w:tcPr>
          <w:p w:rsidR="00E27395" w:rsidRPr="007048F3" w:rsidRDefault="00E27395" w:rsidP="00E27395">
            <w:pPr>
              <w:pStyle w:val="TAL"/>
              <w:rPr>
                <w:ins w:id="397" w:author="cmcc" w:date="2021-02-02T14:35:00Z"/>
                <w:lang w:eastAsia="zh-CN"/>
              </w:rPr>
            </w:pPr>
            <w:ins w:id="398" w:author="cmcc" w:date="2021-02-02T14:35:00Z">
              <w:r w:rsidRPr="007048F3">
                <w:rPr>
                  <w:lang w:eastAsia="ja-JP"/>
                </w:rPr>
                <w:t xml:space="preserve">Common contents of system information blocks on condition of </w:t>
              </w:r>
              <w:r w:rsidRPr="007048F3">
                <w:rPr>
                  <w:rFonts w:hint="eastAsia"/>
                  <w:lang w:eastAsia="zh-CN"/>
                </w:rPr>
                <w:t>H</w:t>
              </w:r>
              <w:r w:rsidRPr="007048F3">
                <w:t>ighSpeedMeas</w:t>
              </w:r>
              <w:r w:rsidRPr="007048F3">
                <w:rPr>
                  <w:rFonts w:hint="eastAsia"/>
                  <w:lang w:eastAsia="zh-CN"/>
                </w:rPr>
                <w:t xml:space="preserve"> </w:t>
              </w:r>
              <w:r w:rsidRPr="007048F3">
                <w:rPr>
                  <w:lang w:eastAsia="zh-CN"/>
                </w:rPr>
                <w:t>with exceptions</w:t>
              </w:r>
            </w:ins>
          </w:p>
        </w:tc>
        <w:tc>
          <w:tcPr>
            <w:tcW w:w="4520" w:type="dxa"/>
          </w:tcPr>
          <w:p w:rsidR="00E27395" w:rsidRPr="007048F3" w:rsidRDefault="00E27395" w:rsidP="00E27395">
            <w:pPr>
              <w:pStyle w:val="TAL"/>
              <w:rPr>
                <w:ins w:id="399" w:author="cmcc" w:date="2021-02-02T14:35:00Z"/>
              </w:rPr>
            </w:pPr>
            <w:ins w:id="400" w:author="cmcc" w:date="2021-02-02T14:35:00Z">
              <w:r w:rsidRPr="007048F3">
                <w:t xml:space="preserve">Table H.2.1-1 with Condition SMTC.2 and Asynchronous cells for configuration </w:t>
              </w:r>
              <w:r>
                <w:t>6.1.1.7</w:t>
              </w:r>
              <w:r w:rsidRPr="007048F3">
                <w:t>-1</w:t>
              </w:r>
            </w:ins>
          </w:p>
          <w:p w:rsidR="00E27395" w:rsidRPr="007048F3" w:rsidRDefault="00E27395" w:rsidP="00E27395">
            <w:pPr>
              <w:pStyle w:val="TAL"/>
              <w:rPr>
                <w:ins w:id="401" w:author="cmcc" w:date="2021-02-02T14:35:00Z"/>
              </w:rPr>
            </w:pPr>
            <w:ins w:id="402" w:author="cmcc" w:date="2021-02-02T14:35:00Z">
              <w:r w:rsidRPr="007048F3">
                <w:t xml:space="preserve">Table H.2.1-1 with Condition SMTC.1 and synchronous cells for configuration </w:t>
              </w:r>
              <w:r>
                <w:t>6.1.1.7</w:t>
              </w:r>
              <w:r w:rsidRPr="007048F3">
                <w:t>-2</w:t>
              </w:r>
            </w:ins>
          </w:p>
          <w:p w:rsidR="00E27395" w:rsidRPr="007048F3" w:rsidRDefault="00E27395" w:rsidP="00E27395">
            <w:pPr>
              <w:pStyle w:val="TAL"/>
              <w:rPr>
                <w:ins w:id="403" w:author="cmcc" w:date="2021-02-02T14:35:00Z"/>
              </w:rPr>
            </w:pPr>
            <w:ins w:id="404" w:author="cmcc" w:date="2021-02-02T14:35:00Z">
              <w:r w:rsidRPr="007048F3">
                <w:t xml:space="preserve">Table H.2.1-1 with Condition SMTC.1 and synchronous cells for configuration </w:t>
              </w:r>
              <w:r>
                <w:t>6.1.1.7</w:t>
              </w:r>
              <w:r w:rsidRPr="007048F3">
                <w:t>-3</w:t>
              </w:r>
            </w:ins>
          </w:p>
          <w:p w:rsidR="00E27395" w:rsidRPr="007048F3" w:rsidRDefault="00E27395" w:rsidP="00E27395">
            <w:pPr>
              <w:pStyle w:val="TAL"/>
              <w:rPr>
                <w:ins w:id="405" w:author="cmcc" w:date="2021-02-02T14:35:00Z"/>
              </w:rPr>
            </w:pPr>
          </w:p>
          <w:p w:rsidR="00E27395" w:rsidRPr="007048F3" w:rsidRDefault="00E27395" w:rsidP="00E27395">
            <w:pPr>
              <w:pStyle w:val="TAL"/>
              <w:rPr>
                <w:ins w:id="406" w:author="cmcc" w:date="2021-02-02T14:35:00Z"/>
              </w:rPr>
            </w:pPr>
            <w:ins w:id="407" w:author="cmcc" w:date="2021-02-02T14:35:00Z">
              <w:r w:rsidRPr="007048F3">
                <w:t>Table H.2.1-2</w:t>
              </w:r>
            </w:ins>
          </w:p>
          <w:p w:rsidR="00E27395" w:rsidRPr="007048F3" w:rsidRDefault="00E27395" w:rsidP="00E27395">
            <w:pPr>
              <w:pStyle w:val="TAL"/>
              <w:rPr>
                <w:ins w:id="408" w:author="cmcc" w:date="2021-02-02T14:35:00Z"/>
              </w:rPr>
            </w:pPr>
          </w:p>
          <w:p w:rsidR="00E27395" w:rsidRPr="007048F3" w:rsidRDefault="00E27395" w:rsidP="00E27395">
            <w:pPr>
              <w:pStyle w:val="TAL"/>
              <w:rPr>
                <w:ins w:id="409" w:author="cmcc" w:date="2021-02-02T14:35:00Z"/>
                <w:lang w:eastAsia="zh-CN"/>
              </w:rPr>
            </w:pPr>
            <w:ins w:id="410" w:author="cmcc" w:date="2021-02-02T14:35:00Z">
              <w:r w:rsidRPr="007048F3">
                <w:t>Table H.</w:t>
              </w:r>
              <w:r w:rsidRPr="007048F3">
                <w:rPr>
                  <w:lang w:eastAsia="ja-JP"/>
                </w:rPr>
                <w:t>2.1-3</w:t>
              </w:r>
              <w:r w:rsidRPr="007048F3">
                <w:rPr>
                  <w:rFonts w:hint="eastAsia"/>
                  <w:lang w:eastAsia="zh-CN"/>
                </w:rPr>
                <w:t xml:space="preserve"> with </w:t>
              </w:r>
              <w:r w:rsidRPr="007048F3">
                <w:t xml:space="preserve">Condition </w:t>
              </w:r>
              <w:r w:rsidRPr="007048F3">
                <w:rPr>
                  <w:rFonts w:hint="eastAsia"/>
                  <w:lang w:eastAsia="zh-CN"/>
                </w:rPr>
                <w:t>H</w:t>
              </w:r>
              <w:r w:rsidRPr="007048F3">
                <w:t>ighSpeedMeas</w:t>
              </w:r>
            </w:ins>
          </w:p>
        </w:tc>
      </w:tr>
      <w:tr w:rsidR="00E27395" w:rsidRPr="00003673" w:rsidTr="00E27395">
        <w:trPr>
          <w:cantSplit/>
          <w:jc w:val="center"/>
          <w:ins w:id="411" w:author="cmcc" w:date="2021-02-02T14:35:00Z"/>
        </w:trPr>
        <w:tc>
          <w:tcPr>
            <w:tcW w:w="3496" w:type="dxa"/>
          </w:tcPr>
          <w:p w:rsidR="00E27395" w:rsidRPr="00003673" w:rsidRDefault="00E27395" w:rsidP="00E27395">
            <w:pPr>
              <w:pStyle w:val="TAL"/>
              <w:rPr>
                <w:ins w:id="412" w:author="cmcc" w:date="2021-02-02T14:35:00Z"/>
              </w:rPr>
            </w:pPr>
            <w:ins w:id="413" w:author="cmcc" w:date="2021-02-02T14:35:00Z">
              <w:r w:rsidRPr="00003673">
                <w:t xml:space="preserve">Default RRC messages and </w:t>
              </w:r>
              <w:smartTag w:uri="urn:schemas-microsoft-com:office:smarttags" w:element="PersonName">
                <w:r w:rsidRPr="00003673">
                  <w:t>info</w:t>
                </w:r>
              </w:smartTag>
              <w:r w:rsidRPr="00003673">
                <w:t>rmation elements contents exceptions</w:t>
              </w:r>
            </w:ins>
          </w:p>
        </w:tc>
        <w:tc>
          <w:tcPr>
            <w:tcW w:w="4520" w:type="dxa"/>
          </w:tcPr>
          <w:p w:rsidR="00E27395" w:rsidRPr="00003673" w:rsidRDefault="00E27395" w:rsidP="00E27395">
            <w:pPr>
              <w:pStyle w:val="TAL"/>
              <w:rPr>
                <w:ins w:id="414" w:author="cmcc" w:date="2021-02-02T14:35:00Z"/>
              </w:rPr>
            </w:pPr>
            <w:ins w:id="415" w:author="cmcc" w:date="2021-02-02T14:35:00Z">
              <w:r w:rsidRPr="00003673">
                <w:t>Table H.3.2-1</w:t>
              </w:r>
            </w:ins>
          </w:p>
        </w:tc>
      </w:tr>
    </w:tbl>
    <w:p w:rsidR="00E27395" w:rsidRPr="00003673" w:rsidRDefault="00E27395" w:rsidP="00E27395">
      <w:pPr>
        <w:rPr>
          <w:ins w:id="416" w:author="cmcc" w:date="2021-02-02T14:35:00Z"/>
        </w:rPr>
      </w:pPr>
    </w:p>
    <w:p w:rsidR="00E27395" w:rsidRPr="00003673" w:rsidRDefault="00E27395" w:rsidP="00E27395">
      <w:pPr>
        <w:pStyle w:val="H6"/>
        <w:rPr>
          <w:ins w:id="417" w:author="cmcc" w:date="2021-02-02T14:35:00Z"/>
        </w:rPr>
      </w:pPr>
      <w:ins w:id="418" w:author="cmcc" w:date="2021-02-02T14:35:00Z">
        <w:r>
          <w:lastRenderedPageBreak/>
          <w:t>6.1.1.7</w:t>
        </w:r>
        <w:r w:rsidRPr="00003673">
          <w:t>.5</w:t>
        </w:r>
        <w:r w:rsidRPr="00003673">
          <w:tab/>
          <w:t>Test requirement</w:t>
        </w:r>
      </w:ins>
    </w:p>
    <w:p w:rsidR="00E27395" w:rsidRDefault="00E27395" w:rsidP="00E27395">
      <w:pPr>
        <w:rPr>
          <w:ins w:id="419" w:author="cmcc" w:date="2021-02-02T14:35:00Z"/>
          <w:lang w:eastAsia="zh-CN"/>
        </w:rPr>
      </w:pPr>
      <w:ins w:id="420" w:author="cmcc" w:date="2021-02-02T14:35:00Z">
        <w:r w:rsidRPr="00003673">
          <w:t xml:space="preserve">Tables </w:t>
        </w:r>
        <w:r>
          <w:t>6.1.1.7</w:t>
        </w:r>
        <w:r w:rsidRPr="00003673">
          <w:t xml:space="preserve">.4.1-3 and </w:t>
        </w:r>
        <w:r>
          <w:t>6.1.1.7</w:t>
        </w:r>
        <w:r w:rsidRPr="00003673">
          <w:t>.5-1 define the primary level settings including test tolerances for intra frequency NR cell re-selection test case</w:t>
        </w:r>
        <w:r w:rsidRPr="00D9423E">
          <w:t xml:space="preserve"> for UE configured with highSpeedMeasFlag-r16</w:t>
        </w:r>
        <w:r w:rsidRPr="00003673">
          <w:t>.</w:t>
        </w:r>
      </w:ins>
    </w:p>
    <w:p w:rsidR="00E27395" w:rsidRDefault="00E27395" w:rsidP="00E27395">
      <w:pPr>
        <w:rPr>
          <w:ins w:id="421" w:author="cmcc" w:date="2021-02-02T14:35:00Z"/>
          <w:lang w:eastAsia="zh-CN"/>
        </w:rPr>
      </w:pPr>
    </w:p>
    <w:p w:rsidR="00E27395" w:rsidRDefault="00E27395" w:rsidP="00E27395">
      <w:pPr>
        <w:pStyle w:val="TH"/>
        <w:rPr>
          <w:ins w:id="422" w:author="cmcc" w:date="2021-02-02T15:19:00Z"/>
          <w:rFonts w:hint="eastAsia"/>
          <w:iCs/>
          <w:lang w:eastAsia="zh-CN"/>
        </w:rPr>
      </w:pPr>
      <w:ins w:id="423" w:author="cmcc" w:date="2021-02-02T14:35:00Z">
        <w:r w:rsidRPr="00003673">
          <w:lastRenderedPageBreak/>
          <w:t xml:space="preserve">Table </w:t>
        </w:r>
        <w:r>
          <w:t>6.1.1.7</w:t>
        </w:r>
        <w:r w:rsidRPr="00003673">
          <w:t>.5-1:</w:t>
        </w:r>
        <w:r>
          <w:rPr>
            <w:rFonts w:hint="eastAsia"/>
            <w:lang w:eastAsia="zh-CN"/>
          </w:rPr>
          <w:t xml:space="preserve"> </w:t>
        </w:r>
        <w:r>
          <w:t>Cell specific test parameters for intra frequency NR cell re-selection test case for U</w:t>
        </w:r>
        <w:r w:rsidRPr="00774AE8">
          <w:t>E c</w:t>
        </w:r>
        <w:r w:rsidRPr="00774AE8">
          <w:rPr>
            <w:iCs/>
          </w:rPr>
          <w:t>onfigured with highSpeedMeasFlag-r16</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49"/>
        <w:gridCol w:w="1793"/>
        <w:gridCol w:w="1417"/>
        <w:gridCol w:w="992"/>
        <w:gridCol w:w="851"/>
        <w:gridCol w:w="899"/>
        <w:gridCol w:w="95"/>
        <w:gridCol w:w="707"/>
        <w:gridCol w:w="850"/>
        <w:gridCol w:w="767"/>
      </w:tblGrid>
      <w:tr w:rsidR="009C0AD2" w:rsidTr="00455338">
        <w:trPr>
          <w:cantSplit/>
          <w:jc w:val="center"/>
          <w:ins w:id="424" w:author="cmcc" w:date="2021-02-02T15:19:00Z"/>
        </w:trPr>
        <w:tc>
          <w:tcPr>
            <w:tcW w:w="1949" w:type="dxa"/>
            <w:tcBorders>
              <w:top w:val="single" w:sz="4" w:space="0" w:color="auto"/>
              <w:left w:val="single" w:sz="4" w:space="0" w:color="auto"/>
              <w:bottom w:val="nil"/>
              <w:right w:val="single" w:sz="4" w:space="0" w:color="auto"/>
            </w:tcBorders>
            <w:shd w:val="clear" w:color="auto" w:fill="auto"/>
            <w:hideMark/>
          </w:tcPr>
          <w:p w:rsidR="009C0AD2" w:rsidRDefault="009C0AD2" w:rsidP="00455338">
            <w:pPr>
              <w:pStyle w:val="TAH"/>
              <w:rPr>
                <w:ins w:id="425" w:author="cmcc" w:date="2021-02-02T15:19:00Z"/>
                <w:rFonts w:cs="Arial"/>
              </w:rPr>
            </w:pPr>
            <w:ins w:id="426" w:author="cmcc" w:date="2021-02-02T15:19:00Z">
              <w:r>
                <w:t>Parameter</w:t>
              </w:r>
            </w:ins>
          </w:p>
        </w:tc>
        <w:tc>
          <w:tcPr>
            <w:tcW w:w="1793" w:type="dxa"/>
            <w:tcBorders>
              <w:top w:val="single" w:sz="4" w:space="0" w:color="auto"/>
              <w:left w:val="single" w:sz="4" w:space="0" w:color="auto"/>
              <w:bottom w:val="nil"/>
              <w:right w:val="single" w:sz="4" w:space="0" w:color="auto"/>
            </w:tcBorders>
            <w:shd w:val="clear" w:color="auto" w:fill="auto"/>
            <w:hideMark/>
          </w:tcPr>
          <w:p w:rsidR="009C0AD2" w:rsidRDefault="009C0AD2" w:rsidP="00455338">
            <w:pPr>
              <w:pStyle w:val="TAH"/>
              <w:rPr>
                <w:ins w:id="427" w:author="cmcc" w:date="2021-02-02T15:19:00Z"/>
                <w:rFonts w:cs="Arial"/>
              </w:rPr>
            </w:pPr>
            <w:ins w:id="428" w:author="cmcc" w:date="2021-02-02T15:19:00Z">
              <w:r>
                <w:t>Unit</w:t>
              </w:r>
            </w:ins>
          </w:p>
        </w:tc>
        <w:tc>
          <w:tcPr>
            <w:tcW w:w="1417" w:type="dxa"/>
            <w:tcBorders>
              <w:top w:val="single" w:sz="4" w:space="0" w:color="auto"/>
              <w:left w:val="single" w:sz="4" w:space="0" w:color="auto"/>
              <w:bottom w:val="nil"/>
              <w:right w:val="single" w:sz="4" w:space="0" w:color="auto"/>
            </w:tcBorders>
            <w:shd w:val="clear" w:color="auto" w:fill="auto"/>
            <w:hideMark/>
          </w:tcPr>
          <w:p w:rsidR="009C0AD2" w:rsidRDefault="009C0AD2" w:rsidP="00455338">
            <w:pPr>
              <w:pStyle w:val="TAH"/>
              <w:rPr>
                <w:ins w:id="429" w:author="cmcc" w:date="2021-02-02T15:19:00Z"/>
                <w:lang w:eastAsia="zh-CN"/>
              </w:rPr>
            </w:pPr>
            <w:ins w:id="430" w:author="cmcc" w:date="2021-02-02T15:19:00Z">
              <w:r>
                <w:rPr>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31" w:author="cmcc" w:date="2021-02-02T15:19:00Z"/>
                <w:rFonts w:cs="Arial"/>
              </w:rPr>
            </w:pPr>
            <w:ins w:id="432" w:author="cmcc" w:date="2021-02-02T15:19:00Z">
              <w:r>
                <w:t>Cell 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33" w:author="cmcc" w:date="2021-02-02T15:19:00Z"/>
                <w:rFonts w:cs="Arial"/>
              </w:rPr>
            </w:pPr>
            <w:ins w:id="434" w:author="cmcc" w:date="2021-02-02T15:19:00Z">
              <w:r>
                <w:t>Cell 2</w:t>
              </w:r>
            </w:ins>
          </w:p>
        </w:tc>
      </w:tr>
      <w:tr w:rsidR="009C0AD2" w:rsidTr="00455338">
        <w:trPr>
          <w:cantSplit/>
          <w:jc w:val="center"/>
          <w:ins w:id="435" w:author="cmcc" w:date="2021-02-02T15:19:00Z"/>
        </w:trPr>
        <w:tc>
          <w:tcPr>
            <w:tcW w:w="1949"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455338">
            <w:pPr>
              <w:pStyle w:val="TAH"/>
              <w:rPr>
                <w:ins w:id="436" w:author="cmcc" w:date="2021-02-02T15:19:00Z"/>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455338">
            <w:pPr>
              <w:pStyle w:val="TAH"/>
              <w:rPr>
                <w:ins w:id="437" w:author="cmcc" w:date="2021-02-02T15:19:00Z"/>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9C0AD2" w:rsidRDefault="009C0AD2" w:rsidP="00455338">
            <w:pPr>
              <w:pStyle w:val="TAH"/>
              <w:rPr>
                <w:ins w:id="438" w:author="cmcc" w:date="2021-02-02T15: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39" w:author="cmcc" w:date="2021-02-02T15:19:00Z"/>
                <w:rFonts w:cs="Arial"/>
              </w:rPr>
            </w:pPr>
            <w:ins w:id="440" w:author="cmcc" w:date="2021-02-02T15:19:00Z">
              <w:r>
                <w:t>T1</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41" w:author="cmcc" w:date="2021-02-02T15:19:00Z"/>
                <w:rFonts w:cs="Arial"/>
              </w:rPr>
            </w:pPr>
            <w:ins w:id="442" w:author="cmcc" w:date="2021-02-02T15:19:00Z">
              <w:r>
                <w:t>T2</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43" w:author="cmcc" w:date="2021-02-02T15:19:00Z"/>
                <w:rFonts w:cs="Arial"/>
              </w:rPr>
            </w:pPr>
            <w:ins w:id="444" w:author="cmcc" w:date="2021-02-02T15:19:00Z">
              <w:r>
                <w:t>T3</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45" w:author="cmcc" w:date="2021-02-02T15:19:00Z"/>
                <w:rFonts w:cs="Arial"/>
              </w:rPr>
            </w:pPr>
            <w:ins w:id="446" w:author="cmcc" w:date="2021-02-02T15:19:00Z">
              <w:r>
                <w:t>T1</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47" w:author="cmcc" w:date="2021-02-02T15:19:00Z"/>
                <w:rFonts w:cs="Arial"/>
              </w:rPr>
            </w:pPr>
            <w:ins w:id="448" w:author="cmcc" w:date="2021-02-02T15:19:00Z">
              <w:r>
                <w:t>T2</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H"/>
              <w:rPr>
                <w:ins w:id="449" w:author="cmcc" w:date="2021-02-02T15:19:00Z"/>
                <w:rFonts w:cs="Arial"/>
              </w:rPr>
            </w:pPr>
            <w:ins w:id="450" w:author="cmcc" w:date="2021-02-02T15:19:00Z">
              <w:r>
                <w:t>T3</w:t>
              </w:r>
            </w:ins>
          </w:p>
        </w:tc>
      </w:tr>
      <w:tr w:rsidR="009C0AD2" w:rsidTr="00455338">
        <w:trPr>
          <w:cantSplit/>
          <w:jc w:val="center"/>
          <w:ins w:id="451"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452" w:author="cmcc" w:date="2021-02-02T15:19:00Z"/>
              </w:rPr>
            </w:pPr>
            <w:ins w:id="453" w:author="cmcc" w:date="2021-02-02T15:19:00Z">
              <w:r>
                <w:t>TDD configuration</w:t>
              </w:r>
            </w:ins>
          </w:p>
        </w:tc>
        <w:tc>
          <w:tcPr>
            <w:tcW w:w="1793" w:type="dxa"/>
            <w:tcBorders>
              <w:top w:val="single" w:sz="4" w:space="0" w:color="auto"/>
              <w:left w:val="single" w:sz="4" w:space="0" w:color="auto"/>
              <w:bottom w:val="nil"/>
              <w:right w:val="single" w:sz="4" w:space="0" w:color="auto"/>
            </w:tcBorders>
          </w:tcPr>
          <w:p w:rsidR="009C0AD2" w:rsidRDefault="009C0AD2" w:rsidP="00455338">
            <w:pPr>
              <w:pStyle w:val="TAC"/>
              <w:spacing w:line="254" w:lineRule="auto"/>
              <w:rPr>
                <w:ins w:id="45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55" w:author="cmcc" w:date="2021-02-02T15:19:00Z"/>
                <w:rFonts w:cs="v4.2.0"/>
                <w:lang w:eastAsia="zh-CN"/>
              </w:rPr>
            </w:pPr>
            <w:ins w:id="456"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57" w:author="cmcc" w:date="2021-02-02T15:19:00Z"/>
                <w:lang w:val="en-US" w:eastAsia="ja-JP"/>
              </w:rPr>
            </w:pPr>
            <w:ins w:id="458" w:author="cmcc" w:date="2021-02-02T15:19:00Z">
              <w:r>
                <w:rPr>
                  <w:rFonts w:cs="v4.2.0"/>
                  <w:lang w:eastAsia="zh-CN"/>
                </w:rPr>
                <w:t>N/A</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59" w:author="cmcc" w:date="2021-02-02T15:19:00Z"/>
                <w:lang w:val="en-US" w:eastAsia="ja-JP"/>
              </w:rPr>
            </w:pPr>
            <w:ins w:id="460" w:author="cmcc" w:date="2021-02-02T15:19:00Z">
              <w:r>
                <w:rPr>
                  <w:rFonts w:cs="v4.2.0"/>
                  <w:lang w:eastAsia="zh-CN"/>
                </w:rPr>
                <w:t>N/A</w:t>
              </w:r>
            </w:ins>
          </w:p>
        </w:tc>
      </w:tr>
      <w:tr w:rsidR="009C0AD2" w:rsidTr="00455338">
        <w:trPr>
          <w:cantSplit/>
          <w:jc w:val="center"/>
          <w:ins w:id="461" w:author="cmcc" w:date="2021-02-02T15:19:00Z"/>
        </w:trPr>
        <w:tc>
          <w:tcPr>
            <w:tcW w:w="1949" w:type="dxa"/>
            <w:tcBorders>
              <w:top w:val="nil"/>
              <w:left w:val="single" w:sz="4" w:space="0" w:color="auto"/>
              <w:bottom w:val="nil"/>
              <w:right w:val="single" w:sz="4" w:space="0" w:color="auto"/>
            </w:tcBorders>
          </w:tcPr>
          <w:p w:rsidR="009C0AD2" w:rsidRDefault="009C0AD2" w:rsidP="00455338">
            <w:pPr>
              <w:pStyle w:val="TAL"/>
              <w:spacing w:line="254" w:lineRule="auto"/>
              <w:rPr>
                <w:ins w:id="462" w:author="cmcc" w:date="2021-02-02T15:19:00Z"/>
                <w:lang w:eastAsia="zh-CN"/>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463"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64" w:author="cmcc" w:date="2021-02-02T15:19:00Z"/>
                <w:rFonts w:cs="v4.2.0"/>
                <w:lang w:eastAsia="zh-CN"/>
              </w:rPr>
            </w:pPr>
            <w:ins w:id="465"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66" w:author="cmcc" w:date="2021-02-02T15:19:00Z"/>
                <w:lang w:val="en-US" w:eastAsia="ja-JP"/>
              </w:rPr>
            </w:pPr>
            <w:ins w:id="467" w:author="cmcc" w:date="2021-02-02T15:19:00Z">
              <w:r>
                <w:rPr>
                  <w:lang w:val="en-US" w:eastAsia="ja-JP"/>
                </w:rPr>
                <w:t>TDDConf.1.1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68" w:author="cmcc" w:date="2021-02-02T15:19:00Z"/>
                <w:lang w:val="en-US" w:eastAsia="ja-JP"/>
              </w:rPr>
            </w:pPr>
            <w:ins w:id="469" w:author="cmcc" w:date="2021-02-02T15:19:00Z">
              <w:r>
                <w:rPr>
                  <w:lang w:val="en-US" w:eastAsia="ja-JP"/>
                </w:rPr>
                <w:t>TDDConf.1.1</w:t>
              </w:r>
            </w:ins>
          </w:p>
        </w:tc>
      </w:tr>
      <w:tr w:rsidR="009C0AD2" w:rsidTr="00455338">
        <w:trPr>
          <w:cantSplit/>
          <w:jc w:val="center"/>
          <w:ins w:id="470"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471"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472"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73" w:author="cmcc" w:date="2021-02-02T15:19:00Z"/>
                <w:rFonts w:cs="v4.2.0"/>
                <w:lang w:eastAsia="zh-CN"/>
              </w:rPr>
            </w:pPr>
            <w:ins w:id="474"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75" w:author="cmcc" w:date="2021-02-02T15:19:00Z"/>
                <w:lang w:val="en-US" w:eastAsia="ja-JP"/>
              </w:rPr>
            </w:pPr>
            <w:ins w:id="476" w:author="cmcc" w:date="2021-02-02T15:19:00Z">
              <w:r>
                <w:rPr>
                  <w:lang w:val="en-US" w:eastAsia="ja-JP"/>
                </w:rPr>
                <w:t>TDDConf.2.1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77" w:author="cmcc" w:date="2021-02-02T15:19:00Z"/>
                <w:lang w:val="en-US" w:eastAsia="ja-JP"/>
              </w:rPr>
            </w:pPr>
            <w:ins w:id="478" w:author="cmcc" w:date="2021-02-02T15:19:00Z">
              <w:r>
                <w:rPr>
                  <w:lang w:val="en-US" w:eastAsia="ja-JP"/>
                </w:rPr>
                <w:t>TDDConf.2.1</w:t>
              </w:r>
            </w:ins>
          </w:p>
        </w:tc>
      </w:tr>
      <w:tr w:rsidR="009C0AD2" w:rsidTr="00455338">
        <w:trPr>
          <w:cantSplit/>
          <w:jc w:val="center"/>
          <w:ins w:id="479"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480" w:author="cmcc" w:date="2021-02-02T15:19:00Z"/>
                <w:lang w:eastAsia="zh-CN"/>
              </w:rPr>
            </w:pPr>
            <w:ins w:id="481" w:author="cmcc" w:date="2021-02-02T15:19:00Z">
              <w:r>
                <w:t xml:space="preserve">PDSCH RMC </w:t>
              </w:r>
            </w:ins>
          </w:p>
        </w:tc>
        <w:tc>
          <w:tcPr>
            <w:tcW w:w="1793" w:type="dxa"/>
            <w:tcBorders>
              <w:top w:val="single" w:sz="4" w:space="0" w:color="auto"/>
              <w:left w:val="single" w:sz="4" w:space="0" w:color="auto"/>
              <w:bottom w:val="nil"/>
              <w:right w:val="single" w:sz="4" w:space="0" w:color="auto"/>
            </w:tcBorders>
          </w:tcPr>
          <w:p w:rsidR="009C0AD2" w:rsidRDefault="009C0AD2" w:rsidP="00455338">
            <w:pPr>
              <w:pStyle w:val="TAC"/>
              <w:spacing w:line="254" w:lineRule="auto"/>
              <w:rPr>
                <w:ins w:id="482"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83" w:author="cmcc" w:date="2021-02-02T15:19:00Z"/>
                <w:rFonts w:cs="v4.2.0"/>
                <w:lang w:eastAsia="zh-CN"/>
              </w:rPr>
            </w:pPr>
            <w:ins w:id="484"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85" w:author="cmcc" w:date="2021-02-02T15:19:00Z"/>
                <w:rFonts w:cs="v4.2.0"/>
                <w:lang w:eastAsia="zh-CN"/>
              </w:rPr>
            </w:pPr>
            <w:ins w:id="486" w:author="cmcc" w:date="2021-02-02T15:19:00Z">
              <w:r>
                <w:rPr>
                  <w:rFonts w:cs="v4.2.0"/>
                  <w:lang w:eastAsia="zh-CN"/>
                </w:rPr>
                <w:t>SR.1.1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87" w:author="cmcc" w:date="2021-02-02T15:19:00Z"/>
                <w:rFonts w:cs="v4.2.0"/>
                <w:lang w:eastAsia="zh-CN"/>
              </w:rPr>
            </w:pPr>
            <w:ins w:id="488" w:author="cmcc" w:date="2021-02-02T15:19:00Z">
              <w:r>
                <w:rPr>
                  <w:rFonts w:cs="v4.2.0"/>
                  <w:lang w:eastAsia="zh-CN"/>
                </w:rPr>
                <w:t>SR.1.1 FDD</w:t>
              </w:r>
            </w:ins>
          </w:p>
        </w:tc>
      </w:tr>
      <w:tr w:rsidR="009C0AD2" w:rsidTr="00455338">
        <w:trPr>
          <w:cantSplit/>
          <w:jc w:val="center"/>
          <w:ins w:id="489" w:author="cmcc" w:date="2021-02-02T15:19:00Z"/>
        </w:trPr>
        <w:tc>
          <w:tcPr>
            <w:tcW w:w="1949" w:type="dxa"/>
            <w:tcBorders>
              <w:top w:val="nil"/>
              <w:left w:val="single" w:sz="4" w:space="0" w:color="auto"/>
              <w:bottom w:val="nil"/>
              <w:right w:val="single" w:sz="4" w:space="0" w:color="auto"/>
            </w:tcBorders>
            <w:hideMark/>
          </w:tcPr>
          <w:p w:rsidR="009C0AD2" w:rsidRDefault="009C0AD2" w:rsidP="00455338">
            <w:pPr>
              <w:pStyle w:val="TAL"/>
              <w:spacing w:line="254" w:lineRule="auto"/>
              <w:rPr>
                <w:ins w:id="490" w:author="cmcc" w:date="2021-02-02T15:19:00Z"/>
                <w:lang w:eastAsia="zh-CN"/>
              </w:rPr>
            </w:pPr>
            <w:ins w:id="491" w:author="cmcc" w:date="2021-02-02T15:19:00Z">
              <w:r>
                <w:t>configuration</w:t>
              </w:r>
            </w:ins>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492"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93" w:author="cmcc" w:date="2021-02-02T15:19:00Z"/>
                <w:rFonts w:cs="v4.2.0"/>
                <w:lang w:eastAsia="zh-CN"/>
              </w:rPr>
            </w:pPr>
            <w:ins w:id="494"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95" w:author="cmcc" w:date="2021-02-02T15:19:00Z"/>
                <w:rFonts w:cs="v4.2.0"/>
                <w:lang w:eastAsia="zh-CN"/>
              </w:rPr>
            </w:pPr>
            <w:ins w:id="496" w:author="cmcc" w:date="2021-02-02T15:19:00Z">
              <w:r>
                <w:rPr>
                  <w:rFonts w:cs="v4.2.0"/>
                  <w:lang w:eastAsia="zh-CN"/>
                </w:rPr>
                <w:t>SR.1.1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497" w:author="cmcc" w:date="2021-02-02T15:19:00Z"/>
                <w:rFonts w:cs="v4.2.0"/>
                <w:lang w:eastAsia="zh-CN"/>
              </w:rPr>
            </w:pPr>
            <w:ins w:id="498" w:author="cmcc" w:date="2021-02-02T15:19:00Z">
              <w:r>
                <w:rPr>
                  <w:rFonts w:cs="v4.2.0"/>
                  <w:lang w:eastAsia="zh-CN"/>
                </w:rPr>
                <w:t>SR.1.1 TDD</w:t>
              </w:r>
            </w:ins>
          </w:p>
        </w:tc>
      </w:tr>
      <w:tr w:rsidR="009C0AD2" w:rsidTr="00455338">
        <w:trPr>
          <w:cantSplit/>
          <w:jc w:val="center"/>
          <w:ins w:id="499"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500"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501"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02" w:author="cmcc" w:date="2021-02-02T15:19:00Z"/>
                <w:rFonts w:cs="v4.2.0"/>
                <w:lang w:eastAsia="zh-CN"/>
              </w:rPr>
            </w:pPr>
            <w:ins w:id="503"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04" w:author="cmcc" w:date="2021-02-02T15:19:00Z"/>
                <w:rFonts w:cs="v4.2.0"/>
                <w:lang w:eastAsia="zh-CN"/>
              </w:rPr>
            </w:pPr>
            <w:ins w:id="505" w:author="cmcc" w:date="2021-02-02T15:19:00Z">
              <w:r>
                <w:rPr>
                  <w:rFonts w:cs="v4.2.0"/>
                  <w:lang w:eastAsia="zh-CN"/>
                </w:rPr>
                <w:t>SR.2.1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06" w:author="cmcc" w:date="2021-02-02T15:19:00Z"/>
                <w:rFonts w:cs="v4.2.0"/>
                <w:lang w:eastAsia="zh-CN"/>
              </w:rPr>
            </w:pPr>
            <w:ins w:id="507" w:author="cmcc" w:date="2021-02-02T15:19:00Z">
              <w:r>
                <w:rPr>
                  <w:rFonts w:cs="v4.2.0"/>
                  <w:lang w:eastAsia="zh-CN"/>
                </w:rPr>
                <w:t>SR.2.1 TDD</w:t>
              </w:r>
            </w:ins>
          </w:p>
        </w:tc>
      </w:tr>
      <w:tr w:rsidR="009C0AD2" w:rsidTr="00455338">
        <w:trPr>
          <w:cantSplit/>
          <w:jc w:val="center"/>
          <w:ins w:id="508"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509" w:author="cmcc" w:date="2021-02-02T15:19:00Z"/>
                <w:lang w:eastAsia="zh-CN"/>
              </w:rPr>
            </w:pPr>
            <w:ins w:id="510" w:author="cmcc" w:date="2021-02-02T15:19:00Z">
              <w:r>
                <w:t>RMSI CORESET</w:t>
              </w:r>
            </w:ins>
          </w:p>
        </w:tc>
        <w:tc>
          <w:tcPr>
            <w:tcW w:w="1793" w:type="dxa"/>
            <w:tcBorders>
              <w:top w:val="single" w:sz="4" w:space="0" w:color="auto"/>
              <w:left w:val="single" w:sz="4" w:space="0" w:color="auto"/>
              <w:bottom w:val="nil"/>
              <w:right w:val="single" w:sz="4" w:space="0" w:color="auto"/>
            </w:tcBorders>
          </w:tcPr>
          <w:p w:rsidR="009C0AD2" w:rsidRDefault="009C0AD2" w:rsidP="00455338">
            <w:pPr>
              <w:pStyle w:val="TAC"/>
              <w:spacing w:line="254" w:lineRule="auto"/>
              <w:rPr>
                <w:ins w:id="511"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12" w:author="cmcc" w:date="2021-02-02T15:19:00Z"/>
                <w:rFonts w:cs="v4.2.0"/>
                <w:lang w:eastAsia="zh-CN"/>
              </w:rPr>
            </w:pPr>
            <w:ins w:id="513"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14" w:author="cmcc" w:date="2021-02-02T15:19:00Z"/>
                <w:rFonts w:cs="v4.2.0"/>
                <w:lang w:eastAsia="zh-CN"/>
              </w:rPr>
            </w:pPr>
            <w:ins w:id="515" w:author="cmcc" w:date="2021-02-02T15:19:00Z">
              <w:r>
                <w:rPr>
                  <w:rFonts w:cs="v4.2.0"/>
                  <w:lang w:eastAsia="zh-CN"/>
                </w:rPr>
                <w:t>CR.1.1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16" w:author="cmcc" w:date="2021-02-02T15:19:00Z"/>
                <w:rFonts w:cs="v4.2.0"/>
                <w:lang w:eastAsia="zh-CN"/>
              </w:rPr>
            </w:pPr>
            <w:ins w:id="517" w:author="cmcc" w:date="2021-02-02T15:19:00Z">
              <w:r>
                <w:rPr>
                  <w:rFonts w:cs="v4.2.0"/>
                  <w:lang w:eastAsia="zh-CN"/>
                </w:rPr>
                <w:t>CR.1.1 FDD</w:t>
              </w:r>
            </w:ins>
          </w:p>
        </w:tc>
      </w:tr>
      <w:tr w:rsidR="009C0AD2" w:rsidTr="00455338">
        <w:trPr>
          <w:cantSplit/>
          <w:jc w:val="center"/>
          <w:ins w:id="518" w:author="cmcc" w:date="2021-02-02T15:19:00Z"/>
        </w:trPr>
        <w:tc>
          <w:tcPr>
            <w:tcW w:w="1949" w:type="dxa"/>
            <w:tcBorders>
              <w:top w:val="nil"/>
              <w:left w:val="single" w:sz="4" w:space="0" w:color="auto"/>
              <w:bottom w:val="nil"/>
              <w:right w:val="single" w:sz="4" w:space="0" w:color="auto"/>
            </w:tcBorders>
            <w:hideMark/>
          </w:tcPr>
          <w:p w:rsidR="009C0AD2" w:rsidRDefault="009C0AD2" w:rsidP="00455338">
            <w:pPr>
              <w:pStyle w:val="TAL"/>
              <w:spacing w:line="254" w:lineRule="auto"/>
              <w:rPr>
                <w:ins w:id="519" w:author="cmcc" w:date="2021-02-02T15:19:00Z"/>
                <w:lang w:eastAsia="zh-CN"/>
              </w:rPr>
            </w:pPr>
            <w:ins w:id="520" w:author="cmcc" w:date="2021-02-02T15:19:00Z">
              <w:r>
                <w:t>RMC configuration</w:t>
              </w:r>
            </w:ins>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521"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22" w:author="cmcc" w:date="2021-02-02T15:19:00Z"/>
                <w:rFonts w:cs="v4.2.0"/>
                <w:lang w:eastAsia="zh-CN"/>
              </w:rPr>
            </w:pPr>
            <w:ins w:id="523"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24" w:author="cmcc" w:date="2021-02-02T15:19:00Z"/>
                <w:rFonts w:cs="v4.2.0"/>
                <w:lang w:eastAsia="zh-CN"/>
              </w:rPr>
            </w:pPr>
            <w:ins w:id="525" w:author="cmcc" w:date="2021-02-02T15:19:00Z">
              <w:r>
                <w:rPr>
                  <w:rFonts w:cs="v4.2.0"/>
                  <w:lang w:eastAsia="zh-CN"/>
                </w:rPr>
                <w:t>CR.1.1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26" w:author="cmcc" w:date="2021-02-02T15:19:00Z"/>
                <w:rFonts w:cs="v4.2.0"/>
                <w:lang w:eastAsia="zh-CN"/>
              </w:rPr>
            </w:pPr>
            <w:ins w:id="527" w:author="cmcc" w:date="2021-02-02T15:19:00Z">
              <w:r>
                <w:rPr>
                  <w:rFonts w:cs="v4.2.0"/>
                  <w:lang w:eastAsia="zh-CN"/>
                </w:rPr>
                <w:t>CR.1.1 TDD</w:t>
              </w:r>
            </w:ins>
          </w:p>
        </w:tc>
      </w:tr>
      <w:tr w:rsidR="009C0AD2" w:rsidTr="00455338">
        <w:trPr>
          <w:cantSplit/>
          <w:jc w:val="center"/>
          <w:ins w:id="528"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529"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530"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31" w:author="cmcc" w:date="2021-02-02T15:19:00Z"/>
                <w:rFonts w:cs="v4.2.0"/>
                <w:lang w:eastAsia="zh-CN"/>
              </w:rPr>
            </w:pPr>
            <w:ins w:id="532"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33" w:author="cmcc" w:date="2021-02-02T15:19:00Z"/>
                <w:rFonts w:cs="v4.2.0"/>
                <w:lang w:eastAsia="zh-CN"/>
              </w:rPr>
            </w:pPr>
            <w:ins w:id="534" w:author="cmcc" w:date="2021-02-02T15:19:00Z">
              <w:r>
                <w:rPr>
                  <w:rFonts w:cs="v4.2.0"/>
                  <w:lang w:eastAsia="zh-CN"/>
                </w:rPr>
                <w:t>CR.2.1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35" w:author="cmcc" w:date="2021-02-02T15:19:00Z"/>
                <w:rFonts w:cs="v4.2.0"/>
                <w:lang w:eastAsia="zh-CN"/>
              </w:rPr>
            </w:pPr>
            <w:ins w:id="536" w:author="cmcc" w:date="2021-02-02T15:19:00Z">
              <w:r>
                <w:rPr>
                  <w:rFonts w:cs="v4.2.0"/>
                  <w:lang w:eastAsia="zh-CN"/>
                </w:rPr>
                <w:t>CR.2.1 TDD</w:t>
              </w:r>
            </w:ins>
          </w:p>
        </w:tc>
      </w:tr>
      <w:tr w:rsidR="009C0AD2" w:rsidTr="00455338">
        <w:trPr>
          <w:cantSplit/>
          <w:jc w:val="center"/>
          <w:ins w:id="537"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538" w:author="cmcc" w:date="2021-02-02T15:19:00Z"/>
                <w:lang w:eastAsia="zh-CN"/>
              </w:rPr>
            </w:pPr>
            <w:ins w:id="539" w:author="cmcc" w:date="2021-02-02T15:19:00Z">
              <w:r>
                <w:t>Dedicated CORESET</w:t>
              </w:r>
            </w:ins>
          </w:p>
        </w:tc>
        <w:tc>
          <w:tcPr>
            <w:tcW w:w="1793" w:type="dxa"/>
            <w:tcBorders>
              <w:top w:val="single" w:sz="4" w:space="0" w:color="auto"/>
              <w:left w:val="single" w:sz="4" w:space="0" w:color="auto"/>
              <w:bottom w:val="nil"/>
              <w:right w:val="single" w:sz="4" w:space="0" w:color="auto"/>
            </w:tcBorders>
          </w:tcPr>
          <w:p w:rsidR="009C0AD2" w:rsidRDefault="009C0AD2" w:rsidP="00455338">
            <w:pPr>
              <w:pStyle w:val="TAC"/>
              <w:spacing w:line="254" w:lineRule="auto"/>
              <w:rPr>
                <w:ins w:id="540"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41" w:author="cmcc" w:date="2021-02-02T15:19:00Z"/>
                <w:rFonts w:cs="v4.2.0"/>
                <w:lang w:eastAsia="zh-CN"/>
              </w:rPr>
            </w:pPr>
            <w:ins w:id="542" w:author="cmcc" w:date="2021-02-02T15:19:00Z">
              <w:r>
                <w:rPr>
                  <w:rFonts w:cs="v4.2.0"/>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43" w:author="cmcc" w:date="2021-02-02T15:19:00Z"/>
                <w:rFonts w:cs="v4.2.0"/>
                <w:lang w:eastAsia="zh-CN"/>
              </w:rPr>
            </w:pPr>
            <w:ins w:id="544" w:author="cmcc" w:date="2021-02-02T15:19:00Z">
              <w:r>
                <w:rPr>
                  <w:rFonts w:cs="v4.2.0"/>
                  <w:lang w:eastAsia="zh-CN"/>
                </w:rPr>
                <w:t>CCR.1.1 FDD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45" w:author="cmcc" w:date="2021-02-02T15:19:00Z"/>
                <w:rFonts w:cs="v4.2.0"/>
                <w:lang w:eastAsia="zh-CN"/>
              </w:rPr>
            </w:pPr>
            <w:ins w:id="546" w:author="cmcc" w:date="2021-02-02T15:19:00Z">
              <w:r>
                <w:rPr>
                  <w:rFonts w:cs="v4.2.0"/>
                  <w:lang w:eastAsia="zh-CN"/>
                </w:rPr>
                <w:t>CCR.1.1 FDD</w:t>
              </w:r>
            </w:ins>
          </w:p>
        </w:tc>
      </w:tr>
      <w:tr w:rsidR="009C0AD2" w:rsidTr="00455338">
        <w:trPr>
          <w:cantSplit/>
          <w:jc w:val="center"/>
          <w:ins w:id="547" w:author="cmcc" w:date="2021-02-02T15:19:00Z"/>
        </w:trPr>
        <w:tc>
          <w:tcPr>
            <w:tcW w:w="1949" w:type="dxa"/>
            <w:tcBorders>
              <w:top w:val="nil"/>
              <w:left w:val="single" w:sz="4" w:space="0" w:color="auto"/>
              <w:bottom w:val="nil"/>
              <w:right w:val="single" w:sz="4" w:space="0" w:color="auto"/>
            </w:tcBorders>
            <w:hideMark/>
          </w:tcPr>
          <w:p w:rsidR="009C0AD2" w:rsidRDefault="009C0AD2" w:rsidP="00455338">
            <w:pPr>
              <w:pStyle w:val="TAL"/>
              <w:spacing w:line="254" w:lineRule="auto"/>
              <w:rPr>
                <w:ins w:id="548" w:author="cmcc" w:date="2021-02-02T15:19:00Z"/>
                <w:lang w:eastAsia="zh-CN"/>
              </w:rPr>
            </w:pPr>
            <w:ins w:id="549" w:author="cmcc" w:date="2021-02-02T15:19:00Z">
              <w:r>
                <w:t>RMC configuration</w:t>
              </w:r>
            </w:ins>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550"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51" w:author="cmcc" w:date="2021-02-02T15:19:00Z"/>
                <w:rFonts w:cs="v4.2.0"/>
                <w:lang w:eastAsia="zh-CN"/>
              </w:rPr>
            </w:pPr>
            <w:ins w:id="552" w:author="cmcc" w:date="2021-02-02T15:19:00Z">
              <w:r>
                <w:rPr>
                  <w:rFonts w:cs="v4.2.0"/>
                  <w:lang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53" w:author="cmcc" w:date="2021-02-02T15:19:00Z"/>
                <w:rFonts w:cs="v4.2.0"/>
                <w:lang w:eastAsia="zh-CN"/>
              </w:rPr>
            </w:pPr>
            <w:ins w:id="554" w:author="cmcc" w:date="2021-02-02T15:19:00Z">
              <w:r>
                <w:rPr>
                  <w:rFonts w:cs="v4.2.0"/>
                  <w:lang w:eastAsia="zh-CN"/>
                </w:rPr>
                <w:t>CCR.1.1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55" w:author="cmcc" w:date="2021-02-02T15:19:00Z"/>
                <w:rFonts w:cs="v4.2.0"/>
                <w:lang w:eastAsia="zh-CN"/>
              </w:rPr>
            </w:pPr>
            <w:ins w:id="556" w:author="cmcc" w:date="2021-02-02T15:19:00Z">
              <w:r>
                <w:rPr>
                  <w:rFonts w:cs="v4.2.0"/>
                  <w:lang w:eastAsia="zh-CN"/>
                </w:rPr>
                <w:t>CCR.1.1 TDD</w:t>
              </w:r>
            </w:ins>
          </w:p>
        </w:tc>
      </w:tr>
      <w:tr w:rsidR="009C0AD2" w:rsidTr="00455338">
        <w:trPr>
          <w:cantSplit/>
          <w:jc w:val="center"/>
          <w:ins w:id="557"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558" w:author="cmcc" w:date="2021-02-02T15:19:00Z"/>
                <w:lang w:eastAsia="zh-CN"/>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55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60" w:author="cmcc" w:date="2021-02-02T15:19:00Z"/>
                <w:rFonts w:cs="v4.2.0"/>
                <w:lang w:eastAsia="zh-CN"/>
              </w:rPr>
            </w:pPr>
            <w:ins w:id="561" w:author="cmcc" w:date="2021-02-02T15:19:00Z">
              <w:r>
                <w:rPr>
                  <w:rFonts w:cs="v4.2.0"/>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62" w:author="cmcc" w:date="2021-02-02T15:19:00Z"/>
                <w:rFonts w:cs="v4.2.0"/>
                <w:lang w:eastAsia="zh-CN"/>
              </w:rPr>
            </w:pPr>
            <w:ins w:id="563" w:author="cmcc" w:date="2021-02-02T15:19:00Z">
              <w:r>
                <w:rPr>
                  <w:rFonts w:cs="v4.2.0"/>
                  <w:lang w:eastAsia="zh-CN"/>
                </w:rPr>
                <w:t>CCR.2.1 TDD</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64" w:author="cmcc" w:date="2021-02-02T15:19:00Z"/>
                <w:rFonts w:cs="v4.2.0"/>
                <w:lang w:eastAsia="zh-CN"/>
              </w:rPr>
            </w:pPr>
            <w:ins w:id="565" w:author="cmcc" w:date="2021-02-02T15:19:00Z">
              <w:r>
                <w:rPr>
                  <w:rFonts w:cs="v4.2.0"/>
                  <w:lang w:eastAsia="zh-CN"/>
                </w:rPr>
                <w:t>CCR.2.1 TDD</w:t>
              </w:r>
            </w:ins>
          </w:p>
        </w:tc>
      </w:tr>
      <w:tr w:rsidR="009C0AD2" w:rsidTr="00455338">
        <w:trPr>
          <w:cantSplit/>
          <w:jc w:val="center"/>
          <w:ins w:id="56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567" w:author="cmcc" w:date="2021-02-02T15:19:00Z"/>
              </w:rPr>
            </w:pPr>
            <w:ins w:id="568" w:author="cmcc" w:date="2021-02-02T15:19:00Z">
              <w:r>
                <w:t>OCNG Pattern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56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70" w:author="cmcc" w:date="2021-02-02T15:19:00Z"/>
                <w:lang w:eastAsia="zh-CN"/>
              </w:rPr>
            </w:pPr>
            <w:ins w:id="571"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Pr="00CC3BBD" w:rsidRDefault="009C0AD2" w:rsidP="00455338">
            <w:pPr>
              <w:pStyle w:val="TAC"/>
              <w:spacing w:line="254" w:lineRule="auto"/>
              <w:rPr>
                <w:ins w:id="572" w:author="cmcc" w:date="2021-02-02T15:19:00Z"/>
                <w:rFonts w:cs="v4.2.0"/>
              </w:rPr>
            </w:pPr>
            <w:ins w:id="573" w:author="cmcc" w:date="2021-02-02T15:19:00Z">
              <w:r w:rsidRPr="00CC3BBD">
                <w:t>OP.1 defined in A.2.1-1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Pr="00CC3BBD" w:rsidRDefault="009C0AD2" w:rsidP="00455338">
            <w:pPr>
              <w:pStyle w:val="TAC"/>
              <w:spacing w:line="254" w:lineRule="auto"/>
              <w:rPr>
                <w:ins w:id="574" w:author="cmcc" w:date="2021-02-02T15:19:00Z"/>
                <w:rFonts w:cs="v4.2.0"/>
              </w:rPr>
            </w:pPr>
            <w:ins w:id="575" w:author="cmcc" w:date="2021-02-02T15:19:00Z">
              <w:r w:rsidRPr="00CC3BBD">
                <w:t>OP.1 defined in A.2.1-1</w:t>
              </w:r>
            </w:ins>
          </w:p>
        </w:tc>
      </w:tr>
      <w:tr w:rsidR="009C0AD2" w:rsidTr="00455338">
        <w:trPr>
          <w:cantSplit/>
          <w:jc w:val="center"/>
          <w:ins w:id="57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577" w:author="cmcc" w:date="2021-02-02T15:19:00Z"/>
              </w:rPr>
            </w:pPr>
            <w:ins w:id="578" w:author="cmcc" w:date="2021-02-02T15:19:00Z">
              <w:r>
                <w:t>Initial DL BWP configuration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57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80" w:author="cmcc" w:date="2021-02-02T15:19:00Z"/>
                <w:lang w:eastAsia="zh-CN"/>
              </w:rPr>
            </w:pPr>
            <w:ins w:id="581"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82" w:author="cmcc" w:date="2021-02-02T15:19:00Z"/>
                <w:lang w:eastAsia="zh-CN"/>
              </w:rPr>
            </w:pPr>
            <w:ins w:id="583" w:author="cmcc" w:date="2021-02-02T15:19:00Z">
              <w:r>
                <w:rPr>
                  <w:lang w:eastAsia="zh-CN"/>
                </w:rPr>
                <w:t>DLBWP.0.1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84" w:author="cmcc" w:date="2021-02-02T15:19:00Z"/>
              </w:rPr>
            </w:pPr>
            <w:ins w:id="585" w:author="cmcc" w:date="2021-02-02T15:19:00Z">
              <w:r>
                <w:rPr>
                  <w:lang w:eastAsia="zh-CN"/>
                </w:rPr>
                <w:t>DLBWP.0.1</w:t>
              </w:r>
            </w:ins>
          </w:p>
        </w:tc>
      </w:tr>
      <w:tr w:rsidR="009C0AD2" w:rsidTr="00455338">
        <w:trPr>
          <w:cantSplit/>
          <w:jc w:val="center"/>
          <w:ins w:id="58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587" w:author="cmcc" w:date="2021-02-02T15:19:00Z"/>
              </w:rPr>
            </w:pPr>
            <w:ins w:id="588" w:author="cmcc" w:date="2021-02-02T15:19:00Z">
              <w:r>
                <w:t>Initial UL BWP configuration</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58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90" w:author="cmcc" w:date="2021-02-02T15:19:00Z"/>
                <w:lang w:eastAsia="zh-CN"/>
              </w:rPr>
            </w:pPr>
            <w:ins w:id="591"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92" w:author="cmcc" w:date="2021-02-02T15:19:00Z"/>
                <w:lang w:eastAsia="zh-CN"/>
              </w:rPr>
            </w:pPr>
            <w:ins w:id="593" w:author="cmcc" w:date="2021-02-02T15:19:00Z">
              <w:r>
                <w:rPr>
                  <w:lang w:eastAsia="zh-CN"/>
                </w:rPr>
                <w:t>ULBWP.0.1</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594" w:author="cmcc" w:date="2021-02-02T15:19:00Z"/>
                <w:lang w:eastAsia="zh-CN"/>
              </w:rPr>
            </w:pPr>
            <w:ins w:id="595" w:author="cmcc" w:date="2021-02-02T15:19:00Z">
              <w:r>
                <w:rPr>
                  <w:lang w:eastAsia="zh-CN"/>
                </w:rPr>
                <w:t>ULBWP.0.1</w:t>
              </w:r>
            </w:ins>
          </w:p>
        </w:tc>
      </w:tr>
      <w:tr w:rsidR="009C0AD2" w:rsidTr="00455338">
        <w:trPr>
          <w:cantSplit/>
          <w:jc w:val="center"/>
          <w:ins w:id="59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597" w:author="cmcc" w:date="2021-02-02T15:19:00Z"/>
                <w:lang w:eastAsia="zh-CN"/>
              </w:rPr>
            </w:pPr>
            <w:ins w:id="598" w:author="cmcc" w:date="2021-02-02T15:19:00Z">
              <w:r>
                <w:t>RLM-RS</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599"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00" w:author="cmcc" w:date="2021-02-02T15:19:00Z"/>
                <w:lang w:eastAsia="zh-CN"/>
              </w:rPr>
            </w:pPr>
            <w:ins w:id="601"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02" w:author="cmcc" w:date="2021-02-02T15:19:00Z"/>
                <w:lang w:eastAsia="zh-CN"/>
              </w:rPr>
            </w:pPr>
            <w:ins w:id="603" w:author="cmcc" w:date="2021-02-02T15:19:00Z">
              <w:r>
                <w:rPr>
                  <w:lang w:eastAsia="zh-CN"/>
                </w:rPr>
                <w:t>SSB</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04" w:author="cmcc" w:date="2021-02-02T15:19:00Z"/>
                <w:lang w:eastAsia="zh-CN"/>
              </w:rPr>
            </w:pPr>
            <w:ins w:id="605" w:author="cmcc" w:date="2021-02-02T15:19:00Z">
              <w:r>
                <w:rPr>
                  <w:lang w:eastAsia="zh-CN"/>
                </w:rPr>
                <w:t>SSB</w:t>
              </w:r>
            </w:ins>
          </w:p>
        </w:tc>
      </w:tr>
      <w:tr w:rsidR="009C0AD2" w:rsidTr="00455338">
        <w:trPr>
          <w:cantSplit/>
          <w:jc w:val="center"/>
          <w:ins w:id="606"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607" w:author="cmcc" w:date="2021-02-02T15:19:00Z"/>
              </w:rPr>
            </w:pPr>
            <w:ins w:id="608" w:author="cmcc" w:date="2021-02-02T15:19:00Z">
              <w:r>
                <w:t>Qrxlevmin</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09" w:author="cmcc" w:date="2021-02-02T15:19:00Z"/>
                <w:rFonts w:cs="v4.2.0"/>
              </w:rPr>
            </w:pPr>
            <w:ins w:id="610"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11" w:author="cmcc" w:date="2021-02-02T15:19:00Z"/>
                <w:lang w:eastAsia="zh-CN"/>
              </w:rPr>
            </w:pPr>
            <w:ins w:id="612" w:author="cmcc" w:date="2021-02-02T15:19:00Z">
              <w:r>
                <w:rPr>
                  <w:lang w:eastAsia="zh-CN"/>
                </w:rPr>
                <w:t>1, 2</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13" w:author="cmcc" w:date="2021-02-02T15:19:00Z"/>
                <w:rFonts w:cs="v4.2.0"/>
              </w:rPr>
            </w:pPr>
            <w:ins w:id="614" w:author="cmcc" w:date="2021-02-02T15:19:00Z">
              <w:r>
                <w:rPr>
                  <w:rFonts w:cs="v4.2.0"/>
                </w:rPr>
                <w:t>-140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15" w:author="cmcc" w:date="2021-02-02T15:19:00Z"/>
                <w:rFonts w:cs="v4.2.0"/>
              </w:rPr>
            </w:pPr>
            <w:ins w:id="616" w:author="cmcc" w:date="2021-02-02T15:19:00Z">
              <w:r>
                <w:rPr>
                  <w:rFonts w:cs="v4.2.0"/>
                </w:rPr>
                <w:t>-140</w:t>
              </w:r>
            </w:ins>
          </w:p>
        </w:tc>
      </w:tr>
      <w:tr w:rsidR="009C0AD2" w:rsidTr="00455338">
        <w:trPr>
          <w:cantSplit/>
          <w:jc w:val="center"/>
          <w:ins w:id="617"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618"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619"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20" w:author="cmcc" w:date="2021-02-02T15:19:00Z"/>
                <w:lang w:eastAsia="zh-CN"/>
              </w:rPr>
            </w:pPr>
            <w:ins w:id="621" w:author="cmcc" w:date="2021-02-02T15:19:00Z">
              <w:r>
                <w:rPr>
                  <w:lang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22" w:author="cmcc" w:date="2021-02-02T15:19:00Z"/>
                <w:rFonts w:cs="v4.2.0"/>
              </w:rPr>
            </w:pPr>
            <w:ins w:id="623" w:author="cmcc" w:date="2021-02-02T15:19:00Z">
              <w:r>
                <w:rPr>
                  <w:rFonts w:cs="v4.2.0"/>
                </w:rPr>
                <w:t>-137</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24" w:author="cmcc" w:date="2021-02-02T15:19:00Z"/>
                <w:rFonts w:cs="v4.2.0"/>
              </w:rPr>
            </w:pPr>
            <w:ins w:id="625" w:author="cmcc" w:date="2021-02-02T15:19:00Z">
              <w:r>
                <w:rPr>
                  <w:rFonts w:cs="v4.2.0"/>
                </w:rPr>
                <w:t>-137</w:t>
              </w:r>
            </w:ins>
          </w:p>
        </w:tc>
      </w:tr>
      <w:tr w:rsidR="009C0AD2" w:rsidTr="00455338">
        <w:trPr>
          <w:cantSplit/>
          <w:jc w:val="center"/>
          <w:ins w:id="626"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627" w:author="cmcc" w:date="2021-02-02T15:19:00Z"/>
              </w:rPr>
            </w:pPr>
            <w:ins w:id="628" w:author="cmcc" w:date="2021-02-02T15:19:00Z">
              <w:r>
                <w:t>Pcompensation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29" w:author="cmcc" w:date="2021-02-02T15:19:00Z"/>
              </w:rPr>
            </w:pPr>
            <w:ins w:id="630"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31" w:author="cmcc" w:date="2021-02-02T15:19:00Z"/>
                <w:rFonts w:cs="v4.2.0"/>
              </w:rPr>
            </w:pPr>
            <w:ins w:id="632"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33" w:author="cmcc" w:date="2021-02-02T15:19:00Z"/>
              </w:rPr>
            </w:pPr>
            <w:ins w:id="634"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35" w:author="cmcc" w:date="2021-02-02T15:19:00Z"/>
              </w:rPr>
            </w:pPr>
            <w:ins w:id="636" w:author="cmcc" w:date="2021-02-02T15:19:00Z">
              <w:r>
                <w:rPr>
                  <w:rFonts w:cs="v4.2.0"/>
                </w:rPr>
                <w:t>0</w:t>
              </w:r>
            </w:ins>
          </w:p>
        </w:tc>
      </w:tr>
      <w:tr w:rsidR="009C0AD2" w:rsidTr="00455338">
        <w:trPr>
          <w:cantSplit/>
          <w:jc w:val="center"/>
          <w:ins w:id="637"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638" w:author="cmcc" w:date="2021-02-02T15:19:00Z"/>
              </w:rPr>
            </w:pPr>
            <w:ins w:id="639" w:author="cmcc" w:date="2021-02-02T15:19:00Z">
              <w:r>
                <w:t>Qhyst</w:t>
              </w:r>
              <w:r>
                <w:rPr>
                  <w:vertAlign w:val="subscript"/>
                </w:rPr>
                <w:t>s</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40" w:author="cmcc" w:date="2021-02-02T15:19:00Z"/>
              </w:rPr>
            </w:pPr>
            <w:ins w:id="641"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42" w:author="cmcc" w:date="2021-02-02T15:19:00Z"/>
                <w:rFonts w:cs="v4.2.0"/>
              </w:rPr>
            </w:pPr>
            <w:ins w:id="643"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44" w:author="cmcc" w:date="2021-02-02T15:19:00Z"/>
              </w:rPr>
            </w:pPr>
            <w:ins w:id="645"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46" w:author="cmcc" w:date="2021-02-02T15:19:00Z"/>
              </w:rPr>
            </w:pPr>
            <w:ins w:id="647" w:author="cmcc" w:date="2021-02-02T15:19:00Z">
              <w:r>
                <w:rPr>
                  <w:rFonts w:cs="v4.2.0"/>
                </w:rPr>
                <w:t>0</w:t>
              </w:r>
            </w:ins>
          </w:p>
        </w:tc>
      </w:tr>
      <w:tr w:rsidR="009C0AD2" w:rsidTr="00455338">
        <w:trPr>
          <w:cantSplit/>
          <w:jc w:val="center"/>
          <w:ins w:id="648"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649" w:author="cmcc" w:date="2021-02-02T15:19:00Z"/>
              </w:rPr>
            </w:pPr>
            <w:ins w:id="650" w:author="cmcc" w:date="2021-02-02T15:19:00Z">
              <w:r>
                <w:t>Qoffset</w:t>
              </w:r>
              <w:r>
                <w:rPr>
                  <w:vertAlign w:val="subscript"/>
                </w:rPr>
                <w:t>s, 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51" w:author="cmcc" w:date="2021-02-02T15:19:00Z"/>
              </w:rPr>
            </w:pPr>
            <w:ins w:id="652"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53" w:author="cmcc" w:date="2021-02-02T15:19:00Z"/>
                <w:rFonts w:cs="v4.2.0"/>
              </w:rPr>
            </w:pPr>
            <w:ins w:id="654"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55" w:author="cmcc" w:date="2021-02-02T15:19:00Z"/>
              </w:rPr>
            </w:pPr>
            <w:ins w:id="656" w:author="cmcc" w:date="2021-02-02T15:19:00Z">
              <w:r>
                <w:rPr>
                  <w:rFonts w:cs="v4.2.0"/>
                </w:rPr>
                <w:t>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57" w:author="cmcc" w:date="2021-02-02T15:19:00Z"/>
              </w:rPr>
            </w:pPr>
            <w:ins w:id="658" w:author="cmcc" w:date="2021-02-02T15:19:00Z">
              <w:r>
                <w:rPr>
                  <w:rFonts w:cs="v4.2.0"/>
                </w:rPr>
                <w:t>0</w:t>
              </w:r>
            </w:ins>
          </w:p>
        </w:tc>
      </w:tr>
      <w:tr w:rsidR="009C0AD2" w:rsidTr="00455338">
        <w:trPr>
          <w:cantSplit/>
          <w:trHeight w:val="494"/>
          <w:jc w:val="center"/>
          <w:ins w:id="659"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660" w:author="cmcc" w:date="2021-02-02T15:19:00Z"/>
              </w:rPr>
            </w:pPr>
            <w:ins w:id="661" w:author="cmcc" w:date="2021-02-02T15:19:00Z">
              <w:r>
                <w:t>Cell_selection_and_</w:t>
              </w:r>
            </w:ins>
          </w:p>
          <w:p w:rsidR="009C0AD2" w:rsidRDefault="009C0AD2" w:rsidP="00455338">
            <w:pPr>
              <w:pStyle w:val="TAL"/>
              <w:spacing w:line="254" w:lineRule="auto"/>
              <w:rPr>
                <w:ins w:id="662" w:author="cmcc" w:date="2021-02-02T15:19:00Z"/>
              </w:rPr>
            </w:pPr>
            <w:ins w:id="663" w:author="cmcc" w:date="2021-02-02T15:19:00Z">
              <w:r>
                <w:t>reselection_quality_measurement</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66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65" w:author="cmcc" w:date="2021-02-02T15:19:00Z"/>
                <w:rFonts w:cs="v4.2.0"/>
              </w:rPr>
            </w:pPr>
            <w:ins w:id="666" w:author="cmcc" w:date="2021-02-02T15:19:00Z">
              <w:r>
                <w:rPr>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67" w:author="cmcc" w:date="2021-02-02T15:19:00Z"/>
              </w:rPr>
            </w:pPr>
            <w:ins w:id="668" w:author="cmcc" w:date="2021-02-02T15:19:00Z">
              <w:r>
                <w:rPr>
                  <w:rFonts w:cs="v4.2.0"/>
                </w:rPr>
                <w:t>SS-RSRP</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69" w:author="cmcc" w:date="2021-02-02T15:19:00Z"/>
              </w:rPr>
            </w:pPr>
            <w:ins w:id="670" w:author="cmcc" w:date="2021-02-02T15:19:00Z">
              <w:r>
                <w:rPr>
                  <w:rFonts w:cs="v4.2.0"/>
                </w:rPr>
                <w:t>SS-RSRP</w:t>
              </w:r>
            </w:ins>
          </w:p>
        </w:tc>
      </w:tr>
      <w:tr w:rsidR="009C0AD2" w:rsidTr="00455338">
        <w:trPr>
          <w:cantSplit/>
          <w:trHeight w:val="141"/>
          <w:jc w:val="center"/>
          <w:ins w:id="671"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672" w:author="cmcc" w:date="2021-02-02T15:19:00Z"/>
              </w:rPr>
            </w:pPr>
            <w:ins w:id="673" w:author="cmcc" w:date="2021-02-02T15:19:00Z">
              <w:r w:rsidRPr="00E75014">
                <w:rPr>
                  <w:position w:val="-12"/>
                </w:rPr>
                <w:object w:dxaOrig="564"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4.1pt" o:ole="" fillcolor="window">
                    <v:imagedata r:id="rId13" o:title=""/>
                  </v:shape>
                  <o:OLEObject Type="Embed" ProgID="Equation.3" ShapeID="_x0000_i1025" DrawAspect="Content" ObjectID="_1673785112" r:id="rId14"/>
                </w:objec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74" w:author="cmcc" w:date="2021-02-02T15:19:00Z"/>
                <w:rFonts w:cs="v4.2.0"/>
              </w:rPr>
            </w:pPr>
            <w:ins w:id="675"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76" w:author="cmcc" w:date="2021-02-02T15:19:00Z"/>
                <w:rFonts w:cs="v4.2.0"/>
                <w:lang w:eastAsia="zh-CN"/>
              </w:rPr>
            </w:pPr>
            <w:ins w:id="677" w:author="cmcc" w:date="2021-02-02T15:19:00Z">
              <w:r>
                <w:rPr>
                  <w:rFonts w:cs="v4.2.0"/>
                  <w:lang w:eastAsia="zh-CN"/>
                </w:rPr>
                <w:t>1</w:t>
              </w:r>
            </w:ins>
          </w:p>
        </w:tc>
        <w:tc>
          <w:tcPr>
            <w:tcW w:w="992"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78" w:author="cmcc" w:date="2021-02-02T15:19:00Z"/>
                <w:rFonts w:cs="v4.2.0"/>
                <w:lang w:eastAsia="zh-CN"/>
              </w:rPr>
            </w:pPr>
            <w:ins w:id="679" w:author="cmcc" w:date="2021-02-02T15:19:00Z">
              <w:r>
                <w:rPr>
                  <w:rFonts w:cs="v4.2.0"/>
                </w:rPr>
                <w:t>16</w:t>
              </w:r>
            </w:ins>
          </w:p>
        </w:tc>
        <w:tc>
          <w:tcPr>
            <w:tcW w:w="851"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80" w:author="cmcc" w:date="2021-02-02T15:19:00Z"/>
                <w:rFonts w:cs="v4.2.0"/>
                <w:lang w:eastAsia="zh-CN"/>
              </w:rPr>
            </w:pPr>
            <w:ins w:id="681" w:author="cmcc" w:date="2021-02-02T15:19:00Z">
              <w:r>
                <w:rPr>
                  <w:rFonts w:cs="v4.2.0"/>
                </w:rPr>
                <w:t>-3.11</w:t>
              </w:r>
            </w:ins>
          </w:p>
        </w:tc>
        <w:tc>
          <w:tcPr>
            <w:tcW w:w="899"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82" w:author="cmcc" w:date="2021-02-02T15:19:00Z"/>
                <w:rFonts w:cs="v4.2.0"/>
                <w:lang w:eastAsia="zh-CN"/>
              </w:rPr>
            </w:pPr>
            <w:ins w:id="683" w:author="cmcc" w:date="2021-02-02T15:19:00Z">
              <w:r>
                <w:rPr>
                  <w:lang w:eastAsia="zh-CN"/>
                </w:rPr>
                <w:t>2.79</w:t>
              </w:r>
            </w:ins>
          </w:p>
        </w:tc>
        <w:tc>
          <w:tcPr>
            <w:tcW w:w="802" w:type="dxa"/>
            <w:gridSpan w:val="2"/>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84" w:author="cmcc" w:date="2021-02-02T15:19:00Z"/>
                <w:rFonts w:cs="v4.2.0"/>
              </w:rPr>
            </w:pPr>
            <w:ins w:id="685" w:author="cmcc" w:date="2021-02-02T15:19:00Z">
              <w:r>
                <w:rPr>
                  <w:rFonts w:cs="v4.2.0"/>
                </w:rPr>
                <w:t>-infinity</w:t>
              </w:r>
            </w:ins>
          </w:p>
        </w:tc>
        <w:tc>
          <w:tcPr>
            <w:tcW w:w="850"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86" w:author="cmcc" w:date="2021-02-02T15:19:00Z"/>
                <w:rFonts w:cs="v4.2.0"/>
              </w:rPr>
            </w:pPr>
            <w:ins w:id="687" w:author="cmcc" w:date="2021-02-02T15:19:00Z">
              <w:r>
                <w:rPr>
                  <w:lang w:eastAsia="zh-CN"/>
                </w:rPr>
                <w:t>2.79</w:t>
              </w:r>
            </w:ins>
          </w:p>
        </w:tc>
        <w:tc>
          <w:tcPr>
            <w:tcW w:w="767"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688" w:author="cmcc" w:date="2021-02-02T15:19:00Z"/>
                <w:rFonts w:cs="v4.2.0"/>
              </w:rPr>
            </w:pPr>
            <w:ins w:id="689" w:author="cmcc" w:date="2021-02-02T15:19:00Z">
              <w:r>
                <w:rPr>
                  <w:rFonts w:cs="v4.2.0"/>
                </w:rPr>
                <w:t>-3.11</w:t>
              </w:r>
            </w:ins>
          </w:p>
        </w:tc>
      </w:tr>
      <w:tr w:rsidR="009C0AD2" w:rsidTr="00455338">
        <w:trPr>
          <w:cantSplit/>
          <w:trHeight w:val="141"/>
          <w:jc w:val="center"/>
          <w:ins w:id="690"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691"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692"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693" w:author="cmcc" w:date="2021-02-02T15:19:00Z"/>
                <w:rFonts w:cs="v4.2.0"/>
                <w:lang w:eastAsia="zh-CN"/>
              </w:rPr>
            </w:pPr>
            <w:ins w:id="694" w:author="cmcc" w:date="2021-02-02T15:19:00Z">
              <w:r>
                <w:rPr>
                  <w:rFonts w:cs="v4.2.0"/>
                  <w:lang w:eastAsia="zh-CN"/>
                </w:rPr>
                <w:t>2</w:t>
              </w:r>
            </w:ins>
          </w:p>
        </w:tc>
        <w:tc>
          <w:tcPr>
            <w:tcW w:w="992" w:type="dxa"/>
            <w:tcBorders>
              <w:top w:val="nil"/>
              <w:left w:val="single" w:sz="4" w:space="0" w:color="auto"/>
              <w:bottom w:val="nil"/>
              <w:right w:val="single" w:sz="4" w:space="0" w:color="auto"/>
            </w:tcBorders>
          </w:tcPr>
          <w:p w:rsidR="009C0AD2" w:rsidRDefault="009C0AD2" w:rsidP="00455338">
            <w:pPr>
              <w:pStyle w:val="TAC"/>
              <w:spacing w:line="254" w:lineRule="auto"/>
              <w:rPr>
                <w:ins w:id="695" w:author="cmcc" w:date="2021-02-02T15:19:00Z"/>
                <w:rFonts w:cs="v4.2.0"/>
                <w:lang w:eastAsia="zh-CN"/>
              </w:rPr>
            </w:pPr>
          </w:p>
        </w:tc>
        <w:tc>
          <w:tcPr>
            <w:tcW w:w="851" w:type="dxa"/>
            <w:tcBorders>
              <w:top w:val="nil"/>
              <w:left w:val="single" w:sz="4" w:space="0" w:color="auto"/>
              <w:bottom w:val="nil"/>
              <w:right w:val="single" w:sz="4" w:space="0" w:color="auto"/>
            </w:tcBorders>
          </w:tcPr>
          <w:p w:rsidR="009C0AD2" w:rsidRDefault="009C0AD2" w:rsidP="00455338">
            <w:pPr>
              <w:pStyle w:val="TAC"/>
              <w:spacing w:line="254" w:lineRule="auto"/>
              <w:rPr>
                <w:ins w:id="696" w:author="cmcc" w:date="2021-02-02T15:19:00Z"/>
                <w:rFonts w:cs="v4.2.0"/>
                <w:lang w:eastAsia="zh-CN"/>
              </w:rPr>
            </w:pPr>
          </w:p>
        </w:tc>
        <w:tc>
          <w:tcPr>
            <w:tcW w:w="899" w:type="dxa"/>
            <w:tcBorders>
              <w:top w:val="nil"/>
              <w:left w:val="single" w:sz="4" w:space="0" w:color="auto"/>
              <w:bottom w:val="nil"/>
              <w:right w:val="single" w:sz="4" w:space="0" w:color="auto"/>
            </w:tcBorders>
          </w:tcPr>
          <w:p w:rsidR="009C0AD2" w:rsidRDefault="009C0AD2" w:rsidP="00455338">
            <w:pPr>
              <w:pStyle w:val="TAC"/>
              <w:spacing w:line="254" w:lineRule="auto"/>
              <w:rPr>
                <w:ins w:id="697" w:author="cmcc" w:date="2021-02-02T15:19:00Z"/>
                <w:rFonts w:cs="v4.2.0"/>
                <w:lang w:eastAsia="zh-CN"/>
              </w:rPr>
            </w:pPr>
          </w:p>
        </w:tc>
        <w:tc>
          <w:tcPr>
            <w:tcW w:w="802" w:type="dxa"/>
            <w:gridSpan w:val="2"/>
            <w:tcBorders>
              <w:top w:val="nil"/>
              <w:left w:val="single" w:sz="4" w:space="0" w:color="auto"/>
              <w:bottom w:val="nil"/>
              <w:right w:val="single" w:sz="4" w:space="0" w:color="auto"/>
            </w:tcBorders>
          </w:tcPr>
          <w:p w:rsidR="009C0AD2" w:rsidRDefault="009C0AD2" w:rsidP="00455338">
            <w:pPr>
              <w:pStyle w:val="TAC"/>
              <w:spacing w:line="254" w:lineRule="auto"/>
              <w:rPr>
                <w:ins w:id="698" w:author="cmcc" w:date="2021-02-02T15:19:00Z"/>
                <w:rFonts w:cs="v4.2.0"/>
              </w:rPr>
            </w:pPr>
          </w:p>
        </w:tc>
        <w:tc>
          <w:tcPr>
            <w:tcW w:w="850" w:type="dxa"/>
            <w:tcBorders>
              <w:top w:val="nil"/>
              <w:left w:val="single" w:sz="4" w:space="0" w:color="auto"/>
              <w:bottom w:val="nil"/>
              <w:right w:val="single" w:sz="4" w:space="0" w:color="auto"/>
            </w:tcBorders>
          </w:tcPr>
          <w:p w:rsidR="009C0AD2" w:rsidRDefault="009C0AD2" w:rsidP="00455338">
            <w:pPr>
              <w:pStyle w:val="TAC"/>
              <w:spacing w:line="254" w:lineRule="auto"/>
              <w:rPr>
                <w:ins w:id="699" w:author="cmcc" w:date="2021-02-02T15:19:00Z"/>
                <w:rFonts w:cs="v4.2.0"/>
              </w:rPr>
            </w:pPr>
          </w:p>
        </w:tc>
        <w:tc>
          <w:tcPr>
            <w:tcW w:w="767" w:type="dxa"/>
            <w:tcBorders>
              <w:top w:val="nil"/>
              <w:left w:val="single" w:sz="4" w:space="0" w:color="auto"/>
              <w:bottom w:val="nil"/>
              <w:right w:val="single" w:sz="4" w:space="0" w:color="auto"/>
            </w:tcBorders>
          </w:tcPr>
          <w:p w:rsidR="009C0AD2" w:rsidRDefault="009C0AD2" w:rsidP="00455338">
            <w:pPr>
              <w:pStyle w:val="TAC"/>
              <w:spacing w:line="254" w:lineRule="auto"/>
              <w:rPr>
                <w:ins w:id="700" w:author="cmcc" w:date="2021-02-02T15:19:00Z"/>
                <w:rFonts w:cs="v4.2.0"/>
              </w:rPr>
            </w:pPr>
          </w:p>
        </w:tc>
      </w:tr>
      <w:tr w:rsidR="009C0AD2" w:rsidTr="00455338">
        <w:trPr>
          <w:cantSplit/>
          <w:trHeight w:val="141"/>
          <w:jc w:val="center"/>
          <w:ins w:id="701"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02"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03"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04" w:author="cmcc" w:date="2021-02-02T15:19:00Z"/>
                <w:rFonts w:cs="v4.2.0"/>
                <w:lang w:eastAsia="zh-CN"/>
              </w:rPr>
            </w:pPr>
            <w:ins w:id="705" w:author="cmcc" w:date="2021-02-02T15:19:00Z">
              <w:r>
                <w:rPr>
                  <w:rFonts w:cs="v4.2.0"/>
                  <w:lang w:eastAsia="zh-CN"/>
                </w:rPr>
                <w:t>3</w:t>
              </w:r>
            </w:ins>
          </w:p>
        </w:tc>
        <w:tc>
          <w:tcPr>
            <w:tcW w:w="992"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06" w:author="cmcc" w:date="2021-02-02T15:19:00Z"/>
                <w:rFonts w:cs="v4.2.0"/>
                <w:lang w:eastAsia="zh-CN"/>
              </w:rPr>
            </w:pPr>
          </w:p>
        </w:tc>
        <w:tc>
          <w:tcPr>
            <w:tcW w:w="851"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07" w:author="cmcc" w:date="2021-02-02T15:19:00Z"/>
                <w:rFonts w:cs="v4.2.0"/>
                <w:lang w:eastAsia="zh-CN"/>
              </w:rPr>
            </w:pPr>
          </w:p>
        </w:tc>
        <w:tc>
          <w:tcPr>
            <w:tcW w:w="899"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08" w:author="cmcc" w:date="2021-02-02T15:19:00Z"/>
                <w:rFonts w:cs="v4.2.0"/>
                <w:lang w:eastAsia="zh-CN"/>
              </w:rPr>
            </w:pPr>
          </w:p>
        </w:tc>
        <w:tc>
          <w:tcPr>
            <w:tcW w:w="802" w:type="dxa"/>
            <w:gridSpan w:val="2"/>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09" w:author="cmcc" w:date="2021-02-02T15:19:00Z"/>
                <w:rFonts w:cs="v4.2.0"/>
              </w:rPr>
            </w:pPr>
          </w:p>
        </w:tc>
        <w:tc>
          <w:tcPr>
            <w:tcW w:w="850"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10" w:author="cmcc" w:date="2021-02-02T15:19:00Z"/>
                <w:rFonts w:cs="v4.2.0"/>
              </w:rPr>
            </w:pPr>
          </w:p>
        </w:tc>
        <w:tc>
          <w:tcPr>
            <w:tcW w:w="767"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11" w:author="cmcc" w:date="2021-02-02T15:19:00Z"/>
                <w:rFonts w:cs="v4.2.0"/>
              </w:rPr>
            </w:pPr>
          </w:p>
        </w:tc>
      </w:tr>
      <w:tr w:rsidR="009C0AD2" w:rsidTr="00455338">
        <w:trPr>
          <w:cantSplit/>
          <w:jc w:val="center"/>
          <w:ins w:id="712"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13" w:author="cmcc" w:date="2021-02-02T15:19:00Z"/>
              </w:rPr>
            </w:pPr>
            <w:ins w:id="714" w:author="cmcc" w:date="2021-02-02T15:19:00Z">
              <w:r w:rsidRPr="00E75014">
                <w:rPr>
                  <w:position w:val="-12"/>
                </w:rPr>
                <w:object w:dxaOrig="420" w:dyaOrig="420">
                  <v:shape id="_x0000_i1026" type="#_x0000_t75" style="width:22.05pt;height:22.05pt" o:ole="" fillcolor="window">
                    <v:imagedata r:id="rId15" o:title=""/>
                  </v:shape>
                  <o:OLEObject Type="Embed" ProgID="Equation.3" ShapeID="_x0000_i1026" DrawAspect="Content" ObjectID="_1673785113" r:id="rId16"/>
                </w:object>
              </w:r>
              <w:r>
                <w:t xml:space="preserve"> </w:t>
              </w:r>
              <w:r>
                <w:rPr>
                  <w:vertAlign w:val="superscript"/>
                </w:rPr>
                <w:t>Note2</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15" w:author="cmcc" w:date="2021-02-02T15:19:00Z"/>
                <w:rFonts w:cs="v4.2.0"/>
              </w:rPr>
            </w:pPr>
            <w:ins w:id="716"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17" w:author="cmcc" w:date="2021-02-02T15:19:00Z"/>
                <w:rFonts w:cs="v4.2.0"/>
                <w:lang w:eastAsia="zh-CN"/>
              </w:rPr>
            </w:pPr>
            <w:ins w:id="718" w:author="cmcc" w:date="2021-02-02T15:19:00Z">
              <w:r>
                <w:rPr>
                  <w:rFonts w:cs="v4.2.0"/>
                  <w:lang w:eastAsia="zh-CN"/>
                </w:rPr>
                <w:t>1</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19" w:author="cmcc" w:date="2021-02-02T15:19:00Z"/>
                <w:rFonts w:cs="v4.2.0"/>
                <w:lang w:eastAsia="zh-CN"/>
              </w:rPr>
            </w:pPr>
            <w:ins w:id="720" w:author="cmcc" w:date="2021-02-02T15:19:00Z">
              <w:r>
                <w:rPr>
                  <w:rFonts w:cs="v4.2.0"/>
                </w:rPr>
                <w:t>-98</w:t>
              </w:r>
            </w:ins>
          </w:p>
        </w:tc>
      </w:tr>
      <w:tr w:rsidR="009C0AD2" w:rsidTr="00455338">
        <w:trPr>
          <w:cantSplit/>
          <w:jc w:val="center"/>
          <w:ins w:id="721"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22"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23"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24" w:author="cmcc" w:date="2021-02-02T15:19:00Z"/>
                <w:rFonts w:cs="v4.2.0"/>
                <w:lang w:eastAsia="zh-CN"/>
              </w:rPr>
            </w:pPr>
            <w:ins w:id="725" w:author="cmcc" w:date="2021-02-02T15:19:00Z">
              <w:r>
                <w:rPr>
                  <w:rFonts w:cs="v4.2.0"/>
                  <w:lang w:eastAsia="zh-CN"/>
                </w:rPr>
                <w:t>2</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26" w:author="cmcc" w:date="2021-02-02T15:19:00Z"/>
                <w:rFonts w:cs="v4.2.0"/>
                <w:lang w:eastAsia="zh-CN"/>
              </w:rPr>
            </w:pPr>
            <w:ins w:id="727" w:author="cmcc" w:date="2021-02-02T15:19:00Z">
              <w:r>
                <w:rPr>
                  <w:rFonts w:cs="v4.2.0"/>
                  <w:lang w:eastAsia="zh-CN"/>
                </w:rPr>
                <w:t>-98</w:t>
              </w:r>
            </w:ins>
          </w:p>
        </w:tc>
      </w:tr>
      <w:tr w:rsidR="009C0AD2" w:rsidTr="00455338">
        <w:trPr>
          <w:cantSplit/>
          <w:jc w:val="center"/>
          <w:ins w:id="728"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29"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30"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31" w:author="cmcc" w:date="2021-02-02T15:19:00Z"/>
                <w:rFonts w:cs="v4.2.0"/>
                <w:lang w:eastAsia="zh-CN"/>
              </w:rPr>
            </w:pPr>
            <w:ins w:id="732" w:author="cmcc" w:date="2021-02-02T15:19:00Z">
              <w:r>
                <w:rPr>
                  <w:rFonts w:cs="v4.2.0"/>
                  <w:lang w:eastAsia="zh-CN"/>
                </w:rPr>
                <w:t>3</w:t>
              </w:r>
            </w:ins>
          </w:p>
        </w:tc>
        <w:tc>
          <w:tcPr>
            <w:tcW w:w="5161" w:type="dxa"/>
            <w:gridSpan w:val="7"/>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33" w:author="cmcc" w:date="2021-02-02T15:19:00Z"/>
                <w:rFonts w:cs="v4.2.0"/>
                <w:lang w:eastAsia="zh-CN"/>
              </w:rPr>
            </w:pPr>
            <w:ins w:id="734" w:author="cmcc" w:date="2021-02-02T15:19:00Z">
              <w:r>
                <w:rPr>
                  <w:rFonts w:cs="v4.2.0"/>
                  <w:lang w:eastAsia="zh-CN"/>
                </w:rPr>
                <w:t>-95</w:t>
              </w:r>
            </w:ins>
          </w:p>
        </w:tc>
      </w:tr>
      <w:tr w:rsidR="009C0AD2" w:rsidTr="00455338">
        <w:trPr>
          <w:cantSplit/>
          <w:jc w:val="center"/>
          <w:ins w:id="735"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36" w:author="cmcc" w:date="2021-02-02T15:19:00Z"/>
              </w:rPr>
            </w:pPr>
            <w:ins w:id="737" w:author="cmcc" w:date="2021-02-02T15:19:00Z">
              <w:r w:rsidRPr="00E75014">
                <w:rPr>
                  <w:position w:val="-12"/>
                </w:rPr>
                <w:object w:dxaOrig="420" w:dyaOrig="420">
                  <v:shape id="_x0000_i1027" type="#_x0000_t75" style="width:22.05pt;height:22.05pt" o:ole="" fillcolor="window">
                    <v:imagedata r:id="rId15" o:title=""/>
                  </v:shape>
                  <o:OLEObject Type="Embed" ProgID="Equation.3" ShapeID="_x0000_i1027" DrawAspect="Content" ObjectID="_1673785114" r:id="rId17"/>
                </w:object>
              </w:r>
              <w:r>
                <w:t xml:space="preserve"> </w:t>
              </w:r>
              <w:r>
                <w:rPr>
                  <w:vertAlign w:val="superscript"/>
                </w:rPr>
                <w:t>Note2</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38" w:author="cmcc" w:date="2021-02-02T15:19:00Z"/>
                <w:rFonts w:cs="v4.2.0"/>
              </w:rPr>
            </w:pPr>
            <w:ins w:id="739" w:author="cmcc" w:date="2021-02-02T15:19:00Z">
              <w:r>
                <w:rPr>
                  <w:rFonts w:cs="v4.2.0"/>
                </w:rPr>
                <w:t>dBm/15 kHz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40" w:author="cmcc" w:date="2021-02-02T15:19:00Z"/>
                <w:rFonts w:cs="v4.2.0"/>
                <w:lang w:eastAsia="zh-CN"/>
              </w:rPr>
            </w:pPr>
            <w:ins w:id="741" w:author="cmcc" w:date="2021-02-02T15:19:00Z">
              <w:r>
                <w:rPr>
                  <w:rFonts w:cs="v4.2.0"/>
                  <w:lang w:eastAsia="zh-CN"/>
                </w:rPr>
                <w:t>1</w:t>
              </w:r>
            </w:ins>
          </w:p>
        </w:tc>
        <w:tc>
          <w:tcPr>
            <w:tcW w:w="5161" w:type="dxa"/>
            <w:gridSpan w:val="7"/>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42" w:author="cmcc" w:date="2021-02-02T15:19:00Z"/>
                <w:rFonts w:cs="v4.2.0"/>
              </w:rPr>
            </w:pPr>
            <w:ins w:id="743" w:author="cmcc" w:date="2021-02-02T15:19:00Z">
              <w:r>
                <w:rPr>
                  <w:rFonts w:cs="v4.2.0"/>
                </w:rPr>
                <w:t>-98</w:t>
              </w:r>
            </w:ins>
          </w:p>
        </w:tc>
      </w:tr>
      <w:tr w:rsidR="009C0AD2" w:rsidTr="00455338">
        <w:trPr>
          <w:cantSplit/>
          <w:jc w:val="center"/>
          <w:ins w:id="744"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45"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46"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47" w:author="cmcc" w:date="2021-02-02T15:19:00Z"/>
                <w:rFonts w:cs="v4.2.0"/>
                <w:lang w:eastAsia="zh-CN"/>
              </w:rPr>
            </w:pPr>
            <w:ins w:id="748" w:author="cmcc" w:date="2021-02-02T15:19:00Z">
              <w:r>
                <w:rPr>
                  <w:rFonts w:cs="v4.2.0"/>
                  <w:lang w:eastAsia="zh-CN"/>
                </w:rPr>
                <w:t>2</w:t>
              </w:r>
            </w:ins>
          </w:p>
        </w:tc>
        <w:tc>
          <w:tcPr>
            <w:tcW w:w="5161" w:type="dxa"/>
            <w:gridSpan w:val="7"/>
            <w:tcBorders>
              <w:top w:val="nil"/>
              <w:left w:val="single" w:sz="4" w:space="0" w:color="auto"/>
              <w:bottom w:val="nil"/>
              <w:right w:val="single" w:sz="4" w:space="0" w:color="auto"/>
            </w:tcBorders>
          </w:tcPr>
          <w:p w:rsidR="009C0AD2" w:rsidRDefault="009C0AD2" w:rsidP="00455338">
            <w:pPr>
              <w:pStyle w:val="TAC"/>
              <w:spacing w:line="254" w:lineRule="auto"/>
              <w:rPr>
                <w:ins w:id="749" w:author="cmcc" w:date="2021-02-02T15:19:00Z"/>
                <w:rFonts w:cs="v4.2.0"/>
              </w:rPr>
            </w:pPr>
          </w:p>
        </w:tc>
      </w:tr>
      <w:tr w:rsidR="009C0AD2" w:rsidTr="00455338">
        <w:trPr>
          <w:cantSplit/>
          <w:jc w:val="center"/>
          <w:ins w:id="750"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51"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52"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53" w:author="cmcc" w:date="2021-02-02T15:19:00Z"/>
                <w:rFonts w:cs="v4.2.0"/>
                <w:lang w:eastAsia="zh-CN"/>
              </w:rPr>
            </w:pPr>
            <w:ins w:id="754" w:author="cmcc" w:date="2021-02-02T15:19:00Z">
              <w:r>
                <w:rPr>
                  <w:rFonts w:cs="v4.2.0"/>
                  <w:lang w:eastAsia="zh-CN"/>
                </w:rPr>
                <w:t>3</w:t>
              </w:r>
            </w:ins>
          </w:p>
        </w:tc>
        <w:tc>
          <w:tcPr>
            <w:tcW w:w="5161" w:type="dxa"/>
            <w:gridSpan w:val="7"/>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55" w:author="cmcc" w:date="2021-02-02T15:19:00Z"/>
                <w:rFonts w:cs="v4.2.0"/>
              </w:rPr>
            </w:pPr>
          </w:p>
        </w:tc>
      </w:tr>
      <w:tr w:rsidR="009C0AD2" w:rsidTr="00455338">
        <w:trPr>
          <w:cantSplit/>
          <w:jc w:val="center"/>
          <w:ins w:id="756" w:author="cmcc" w:date="2021-02-02T15:19:00Z"/>
        </w:trPr>
        <w:tc>
          <w:tcPr>
            <w:tcW w:w="1949" w:type="dxa"/>
            <w:vMerge w:val="restart"/>
            <w:tcBorders>
              <w:top w:val="single" w:sz="4" w:space="0" w:color="auto"/>
              <w:left w:val="single" w:sz="4" w:space="0" w:color="auto"/>
              <w:right w:val="single" w:sz="4" w:space="0" w:color="auto"/>
            </w:tcBorders>
            <w:hideMark/>
          </w:tcPr>
          <w:p w:rsidR="009C0AD2" w:rsidRDefault="009C0AD2" w:rsidP="00455338">
            <w:pPr>
              <w:pStyle w:val="TAL"/>
              <w:spacing w:line="254" w:lineRule="auto"/>
              <w:rPr>
                <w:ins w:id="757" w:author="cmcc" w:date="2021-02-02T15:19:00Z"/>
              </w:rPr>
            </w:pPr>
            <w:ins w:id="758" w:author="cmcc" w:date="2021-02-02T15:19:00Z">
              <w:r w:rsidRPr="00E75014">
                <w:rPr>
                  <w:position w:val="-12"/>
                </w:rPr>
                <w:object w:dxaOrig="876" w:dyaOrig="288">
                  <v:shape id="_x0000_i1028" type="#_x0000_t75" style="width:44.05pt;height:14.1pt" o:ole="" fillcolor="window">
                    <v:imagedata r:id="rId18" o:title=""/>
                  </v:shape>
                  <o:OLEObject Type="Embed" ProgID="Equation.3" ShapeID="_x0000_i1028" DrawAspect="Content" ObjectID="_1673785115" r:id="rId19"/>
                </w:objec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59" w:author="cmcc" w:date="2021-02-02T15:19:00Z"/>
                <w:rFonts w:cs="v4.2.0"/>
              </w:rPr>
            </w:pPr>
            <w:ins w:id="760"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61" w:author="cmcc" w:date="2021-02-02T15:19:00Z"/>
                <w:rFonts w:cs="v4.2.0"/>
                <w:lang w:eastAsia="zh-CN"/>
              </w:rPr>
            </w:pPr>
            <w:ins w:id="762" w:author="cmcc" w:date="2021-02-02T15:19:00Z">
              <w:r>
                <w:rPr>
                  <w:rFonts w:cs="v4.2.0"/>
                  <w:lang w:eastAsia="zh-CN"/>
                </w:rPr>
                <w:t>1</w:t>
              </w:r>
            </w:ins>
          </w:p>
        </w:tc>
        <w:tc>
          <w:tcPr>
            <w:tcW w:w="992"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63" w:author="cmcc" w:date="2021-02-02T15:19:00Z"/>
                <w:rFonts w:cs="v4.2.0"/>
              </w:rPr>
            </w:pPr>
            <w:ins w:id="764" w:author="cmcc" w:date="2021-02-02T15:19:00Z">
              <w:r>
                <w:rPr>
                  <w:rFonts w:cs="v4.2.0"/>
                </w:rPr>
                <w:t>16</w:t>
              </w:r>
            </w:ins>
          </w:p>
        </w:tc>
        <w:tc>
          <w:tcPr>
            <w:tcW w:w="851"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65" w:author="cmcc" w:date="2021-02-02T15:19:00Z"/>
                <w:rFonts w:cs="v4.2.0"/>
              </w:rPr>
            </w:pPr>
            <w:ins w:id="766" w:author="cmcc" w:date="2021-02-02T15:19:00Z">
              <w:r>
                <w:rPr>
                  <w:rFonts w:cs="v4.2.0"/>
                </w:rPr>
                <w:t>13</w:t>
              </w:r>
            </w:ins>
          </w:p>
        </w:tc>
        <w:tc>
          <w:tcPr>
            <w:tcW w:w="899"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67" w:author="cmcc" w:date="2021-02-02T15:19:00Z"/>
                <w:rFonts w:cs="v4.2.0"/>
              </w:rPr>
            </w:pPr>
            <w:ins w:id="768" w:author="cmcc" w:date="2021-02-02T15:19:00Z">
              <w:r>
                <w:rPr>
                  <w:rFonts w:cs="v4.2.0"/>
                </w:rPr>
                <w:t>16</w:t>
              </w:r>
            </w:ins>
          </w:p>
        </w:tc>
        <w:tc>
          <w:tcPr>
            <w:tcW w:w="802" w:type="dxa"/>
            <w:gridSpan w:val="2"/>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69" w:author="cmcc" w:date="2021-02-02T15:19:00Z"/>
                <w:rFonts w:cs="v4.2.0"/>
              </w:rPr>
            </w:pPr>
            <w:ins w:id="770" w:author="cmcc" w:date="2021-02-02T15:19:00Z">
              <w:r>
                <w:rPr>
                  <w:rFonts w:cs="v4.2.0"/>
                </w:rPr>
                <w:t>-infinity</w:t>
              </w:r>
            </w:ins>
          </w:p>
        </w:tc>
        <w:tc>
          <w:tcPr>
            <w:tcW w:w="850"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71" w:author="cmcc" w:date="2021-02-02T15:19:00Z"/>
                <w:rFonts w:cs="v4.2.0"/>
              </w:rPr>
            </w:pPr>
            <w:ins w:id="772" w:author="cmcc" w:date="2021-02-02T15:19:00Z">
              <w:r>
                <w:rPr>
                  <w:rFonts w:cs="v4.2.0"/>
                </w:rPr>
                <w:t>16</w:t>
              </w:r>
            </w:ins>
          </w:p>
        </w:tc>
        <w:tc>
          <w:tcPr>
            <w:tcW w:w="767"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773" w:author="cmcc" w:date="2021-02-02T15:19:00Z"/>
                <w:rFonts w:cs="v4.2.0"/>
              </w:rPr>
            </w:pPr>
            <w:ins w:id="774" w:author="cmcc" w:date="2021-02-02T15:19:00Z">
              <w:r>
                <w:rPr>
                  <w:rFonts w:cs="v4.2.0"/>
                </w:rPr>
                <w:t>13</w:t>
              </w:r>
            </w:ins>
          </w:p>
        </w:tc>
      </w:tr>
      <w:tr w:rsidR="009C0AD2" w:rsidTr="00455338">
        <w:trPr>
          <w:cantSplit/>
          <w:jc w:val="center"/>
          <w:ins w:id="775" w:author="cmcc" w:date="2021-02-02T15:19:00Z"/>
        </w:trPr>
        <w:tc>
          <w:tcPr>
            <w:tcW w:w="1949" w:type="dxa"/>
            <w:vMerge/>
            <w:tcBorders>
              <w:left w:val="single" w:sz="4" w:space="0" w:color="auto"/>
              <w:right w:val="single" w:sz="4" w:space="0" w:color="auto"/>
            </w:tcBorders>
          </w:tcPr>
          <w:p w:rsidR="009C0AD2" w:rsidRDefault="009C0AD2" w:rsidP="00455338">
            <w:pPr>
              <w:pStyle w:val="TAL"/>
              <w:spacing w:line="254" w:lineRule="auto"/>
              <w:rPr>
                <w:ins w:id="776"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777"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78" w:author="cmcc" w:date="2021-02-02T15:19:00Z"/>
                <w:rFonts w:cs="v4.2.0"/>
                <w:lang w:eastAsia="zh-CN"/>
              </w:rPr>
            </w:pPr>
            <w:ins w:id="779" w:author="cmcc" w:date="2021-02-02T15:19:00Z">
              <w:r>
                <w:rPr>
                  <w:rFonts w:cs="v4.2.0"/>
                  <w:lang w:eastAsia="zh-CN"/>
                </w:rPr>
                <w:t>2</w:t>
              </w:r>
            </w:ins>
          </w:p>
        </w:tc>
        <w:tc>
          <w:tcPr>
            <w:tcW w:w="992" w:type="dxa"/>
            <w:tcBorders>
              <w:top w:val="nil"/>
              <w:left w:val="single" w:sz="4" w:space="0" w:color="auto"/>
              <w:bottom w:val="nil"/>
              <w:right w:val="single" w:sz="4" w:space="0" w:color="auto"/>
            </w:tcBorders>
          </w:tcPr>
          <w:p w:rsidR="009C0AD2" w:rsidRDefault="009C0AD2" w:rsidP="00455338">
            <w:pPr>
              <w:pStyle w:val="TAC"/>
              <w:spacing w:line="254" w:lineRule="auto"/>
              <w:rPr>
                <w:ins w:id="780" w:author="cmcc" w:date="2021-02-02T15:19:00Z"/>
                <w:rFonts w:cs="v4.2.0"/>
              </w:rPr>
            </w:pPr>
          </w:p>
        </w:tc>
        <w:tc>
          <w:tcPr>
            <w:tcW w:w="851" w:type="dxa"/>
            <w:tcBorders>
              <w:top w:val="nil"/>
              <w:left w:val="single" w:sz="4" w:space="0" w:color="auto"/>
              <w:bottom w:val="nil"/>
              <w:right w:val="single" w:sz="4" w:space="0" w:color="auto"/>
            </w:tcBorders>
          </w:tcPr>
          <w:p w:rsidR="009C0AD2" w:rsidRDefault="009C0AD2" w:rsidP="00455338">
            <w:pPr>
              <w:pStyle w:val="TAC"/>
              <w:spacing w:line="254" w:lineRule="auto"/>
              <w:rPr>
                <w:ins w:id="781" w:author="cmcc" w:date="2021-02-02T15:19:00Z"/>
                <w:rFonts w:cs="v4.2.0"/>
              </w:rPr>
            </w:pPr>
          </w:p>
        </w:tc>
        <w:tc>
          <w:tcPr>
            <w:tcW w:w="899" w:type="dxa"/>
            <w:tcBorders>
              <w:top w:val="nil"/>
              <w:left w:val="single" w:sz="4" w:space="0" w:color="auto"/>
              <w:bottom w:val="nil"/>
              <w:right w:val="single" w:sz="4" w:space="0" w:color="auto"/>
            </w:tcBorders>
          </w:tcPr>
          <w:p w:rsidR="009C0AD2" w:rsidRDefault="009C0AD2" w:rsidP="00455338">
            <w:pPr>
              <w:pStyle w:val="TAC"/>
              <w:spacing w:line="254" w:lineRule="auto"/>
              <w:rPr>
                <w:ins w:id="782" w:author="cmcc" w:date="2021-02-02T15:19:00Z"/>
                <w:rFonts w:cs="v4.2.0"/>
              </w:rPr>
            </w:pPr>
          </w:p>
        </w:tc>
        <w:tc>
          <w:tcPr>
            <w:tcW w:w="802" w:type="dxa"/>
            <w:gridSpan w:val="2"/>
            <w:tcBorders>
              <w:top w:val="nil"/>
              <w:left w:val="single" w:sz="4" w:space="0" w:color="auto"/>
              <w:bottom w:val="nil"/>
              <w:right w:val="single" w:sz="4" w:space="0" w:color="auto"/>
            </w:tcBorders>
          </w:tcPr>
          <w:p w:rsidR="009C0AD2" w:rsidRDefault="009C0AD2" w:rsidP="00455338">
            <w:pPr>
              <w:pStyle w:val="TAC"/>
              <w:spacing w:line="254" w:lineRule="auto"/>
              <w:rPr>
                <w:ins w:id="783" w:author="cmcc" w:date="2021-02-02T15:19:00Z"/>
                <w:rFonts w:cs="v4.2.0"/>
              </w:rPr>
            </w:pPr>
          </w:p>
        </w:tc>
        <w:tc>
          <w:tcPr>
            <w:tcW w:w="850" w:type="dxa"/>
            <w:tcBorders>
              <w:top w:val="nil"/>
              <w:left w:val="single" w:sz="4" w:space="0" w:color="auto"/>
              <w:bottom w:val="nil"/>
              <w:right w:val="single" w:sz="4" w:space="0" w:color="auto"/>
            </w:tcBorders>
          </w:tcPr>
          <w:p w:rsidR="009C0AD2" w:rsidRDefault="009C0AD2" w:rsidP="00455338">
            <w:pPr>
              <w:pStyle w:val="TAC"/>
              <w:spacing w:line="254" w:lineRule="auto"/>
              <w:rPr>
                <w:ins w:id="784" w:author="cmcc" w:date="2021-02-02T15:19:00Z"/>
                <w:rFonts w:cs="v4.2.0"/>
              </w:rPr>
            </w:pPr>
          </w:p>
        </w:tc>
        <w:tc>
          <w:tcPr>
            <w:tcW w:w="767" w:type="dxa"/>
            <w:tcBorders>
              <w:top w:val="nil"/>
              <w:left w:val="single" w:sz="4" w:space="0" w:color="auto"/>
              <w:bottom w:val="nil"/>
              <w:right w:val="single" w:sz="4" w:space="0" w:color="auto"/>
            </w:tcBorders>
          </w:tcPr>
          <w:p w:rsidR="009C0AD2" w:rsidRDefault="009C0AD2" w:rsidP="00455338">
            <w:pPr>
              <w:pStyle w:val="TAC"/>
              <w:spacing w:line="254" w:lineRule="auto"/>
              <w:rPr>
                <w:ins w:id="785" w:author="cmcc" w:date="2021-02-02T15:19:00Z"/>
                <w:rFonts w:cs="v4.2.0"/>
              </w:rPr>
            </w:pPr>
          </w:p>
        </w:tc>
      </w:tr>
      <w:tr w:rsidR="009C0AD2" w:rsidTr="00455338">
        <w:trPr>
          <w:cantSplit/>
          <w:jc w:val="center"/>
          <w:ins w:id="786" w:author="cmcc" w:date="2021-02-02T15:19:00Z"/>
        </w:trPr>
        <w:tc>
          <w:tcPr>
            <w:tcW w:w="1949" w:type="dxa"/>
            <w:vMerge/>
            <w:tcBorders>
              <w:left w:val="single" w:sz="4" w:space="0" w:color="auto"/>
              <w:bottom w:val="single" w:sz="4" w:space="0" w:color="auto"/>
              <w:right w:val="single" w:sz="4" w:space="0" w:color="auto"/>
            </w:tcBorders>
          </w:tcPr>
          <w:p w:rsidR="009C0AD2" w:rsidRDefault="009C0AD2" w:rsidP="00455338">
            <w:pPr>
              <w:pStyle w:val="TAL"/>
              <w:spacing w:line="254" w:lineRule="auto"/>
              <w:rPr>
                <w:ins w:id="787"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88"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789" w:author="cmcc" w:date="2021-02-02T15:19:00Z"/>
                <w:rFonts w:cs="v4.2.0"/>
                <w:lang w:eastAsia="zh-CN"/>
              </w:rPr>
            </w:pPr>
            <w:ins w:id="790" w:author="cmcc" w:date="2021-02-02T15:19:00Z">
              <w:r>
                <w:rPr>
                  <w:rFonts w:cs="v4.2.0"/>
                  <w:lang w:eastAsia="zh-CN"/>
                </w:rPr>
                <w:t>3</w:t>
              </w:r>
            </w:ins>
          </w:p>
        </w:tc>
        <w:tc>
          <w:tcPr>
            <w:tcW w:w="992"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91" w:author="cmcc" w:date="2021-02-02T15:19:00Z"/>
                <w:rFonts w:cs="v4.2.0"/>
              </w:rPr>
            </w:pPr>
          </w:p>
        </w:tc>
        <w:tc>
          <w:tcPr>
            <w:tcW w:w="851"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92" w:author="cmcc" w:date="2021-02-02T15:19:00Z"/>
                <w:rFonts w:cs="v4.2.0"/>
              </w:rPr>
            </w:pPr>
          </w:p>
        </w:tc>
        <w:tc>
          <w:tcPr>
            <w:tcW w:w="899"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93" w:author="cmcc" w:date="2021-02-02T15:19:00Z"/>
                <w:rFonts w:cs="v4.2.0"/>
              </w:rPr>
            </w:pPr>
          </w:p>
        </w:tc>
        <w:tc>
          <w:tcPr>
            <w:tcW w:w="802" w:type="dxa"/>
            <w:gridSpan w:val="2"/>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94" w:author="cmcc" w:date="2021-02-02T15:19:00Z"/>
                <w:rFonts w:cs="v4.2.0"/>
              </w:rPr>
            </w:pPr>
          </w:p>
        </w:tc>
        <w:tc>
          <w:tcPr>
            <w:tcW w:w="850"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95" w:author="cmcc" w:date="2021-02-02T15:19:00Z"/>
                <w:rFonts w:cs="v4.2.0"/>
              </w:rPr>
            </w:pPr>
          </w:p>
        </w:tc>
        <w:tc>
          <w:tcPr>
            <w:tcW w:w="767"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796" w:author="cmcc" w:date="2021-02-02T15:19:00Z"/>
                <w:rFonts w:cs="v4.2.0"/>
              </w:rPr>
            </w:pPr>
          </w:p>
        </w:tc>
      </w:tr>
      <w:tr w:rsidR="009C0AD2" w:rsidTr="00455338">
        <w:trPr>
          <w:cantSplit/>
          <w:jc w:val="center"/>
          <w:ins w:id="797"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798" w:author="cmcc" w:date="2021-02-02T15:19:00Z"/>
              </w:rPr>
            </w:pPr>
            <w:ins w:id="799" w:author="cmcc" w:date="2021-02-02T15:19:00Z">
              <w:r>
                <w:t xml:space="preserve">SS-RSRP </w:t>
              </w:r>
              <w:r>
                <w:rPr>
                  <w:vertAlign w:val="superscript"/>
                </w:rPr>
                <w:t>Note3</w:t>
              </w:r>
            </w:ins>
          </w:p>
        </w:tc>
        <w:tc>
          <w:tcPr>
            <w:tcW w:w="1793" w:type="dxa"/>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800" w:author="cmcc" w:date="2021-02-02T15:19:00Z"/>
                <w:rFonts w:cs="v4.2.0"/>
              </w:rPr>
            </w:pPr>
            <w:ins w:id="801" w:author="cmcc" w:date="2021-02-02T15:19:00Z">
              <w:r>
                <w:rPr>
                  <w:rFonts w:cs="v4.2.0"/>
                </w:rPr>
                <w:t>dBm/SCS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02" w:author="cmcc" w:date="2021-02-02T15:19:00Z"/>
                <w:rFonts w:cs="v4.2.0"/>
                <w:lang w:eastAsia="zh-CN"/>
              </w:rPr>
            </w:pPr>
            <w:ins w:id="803" w:author="cmcc" w:date="2021-02-02T15:19:00Z">
              <w:r>
                <w:rPr>
                  <w:rFonts w:cs="v4.2.0"/>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04" w:author="cmcc" w:date="2021-02-02T15:19:00Z"/>
                <w:rFonts w:cs="v4.2.0"/>
                <w:lang w:eastAsia="zh-CN"/>
              </w:rPr>
            </w:pPr>
            <w:ins w:id="805" w:author="cmcc" w:date="2021-02-02T15:19:00Z">
              <w:r>
                <w:rPr>
                  <w:rFonts w:cs="v4.2.0"/>
                </w:rPr>
                <w:t>-82</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06" w:author="cmcc" w:date="2021-02-02T15:19:00Z"/>
                <w:rFonts w:cs="v4.2.0"/>
                <w:lang w:eastAsia="zh-CN"/>
              </w:rPr>
            </w:pPr>
            <w:ins w:id="807" w:author="cmcc" w:date="2021-02-02T15:19:00Z">
              <w:r>
                <w:rPr>
                  <w:rFonts w:cs="v4.2.0"/>
                </w:rPr>
                <w:t>-85</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08" w:author="cmcc" w:date="2021-02-02T15:19:00Z"/>
                <w:rFonts w:cs="v4.2.0"/>
                <w:lang w:eastAsia="zh-CN"/>
              </w:rPr>
            </w:pPr>
            <w:ins w:id="809" w:author="cmcc" w:date="2021-02-02T15:19:00Z">
              <w:r>
                <w:rPr>
                  <w:rFonts w:cs="v4.2.0"/>
                </w:rPr>
                <w:t>-82</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10" w:author="cmcc" w:date="2021-02-02T15:19:00Z"/>
                <w:rFonts w:cs="v4.2.0"/>
              </w:rPr>
            </w:pPr>
            <w:ins w:id="811" w:author="cmcc" w:date="2021-02-02T15:19: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12" w:author="cmcc" w:date="2021-02-02T15:19:00Z"/>
                <w:rFonts w:cs="v4.2.0"/>
                <w:lang w:eastAsia="zh-CN"/>
              </w:rPr>
            </w:pPr>
            <w:ins w:id="813" w:author="cmcc" w:date="2021-02-02T15:19:00Z">
              <w:r>
                <w:rPr>
                  <w:rFonts w:cs="v4.2.0"/>
                </w:rPr>
                <w:t>-82</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14" w:author="cmcc" w:date="2021-02-02T15:19:00Z"/>
                <w:rFonts w:cs="v4.2.0"/>
                <w:lang w:eastAsia="zh-CN"/>
              </w:rPr>
            </w:pPr>
            <w:ins w:id="815" w:author="cmcc" w:date="2021-02-02T15:19:00Z">
              <w:r>
                <w:rPr>
                  <w:rFonts w:cs="v4.2.0"/>
                </w:rPr>
                <w:t>-85</w:t>
              </w:r>
            </w:ins>
          </w:p>
        </w:tc>
      </w:tr>
      <w:tr w:rsidR="009C0AD2" w:rsidTr="00455338">
        <w:trPr>
          <w:cantSplit/>
          <w:jc w:val="center"/>
          <w:ins w:id="816" w:author="cmcc" w:date="2021-02-02T15:19:00Z"/>
        </w:trPr>
        <w:tc>
          <w:tcPr>
            <w:tcW w:w="1949" w:type="dxa"/>
            <w:tcBorders>
              <w:top w:val="nil"/>
              <w:left w:val="single" w:sz="4" w:space="0" w:color="auto"/>
              <w:bottom w:val="nil"/>
              <w:right w:val="single" w:sz="4" w:space="0" w:color="auto"/>
            </w:tcBorders>
          </w:tcPr>
          <w:p w:rsidR="009C0AD2" w:rsidRDefault="009C0AD2" w:rsidP="00455338">
            <w:pPr>
              <w:pStyle w:val="TAL"/>
              <w:spacing w:line="254" w:lineRule="auto"/>
              <w:rPr>
                <w:ins w:id="817" w:author="cmcc" w:date="2021-02-02T15:19:00Z"/>
              </w:rPr>
            </w:pPr>
          </w:p>
        </w:tc>
        <w:tc>
          <w:tcPr>
            <w:tcW w:w="1793" w:type="dxa"/>
            <w:tcBorders>
              <w:top w:val="nil"/>
              <w:left w:val="single" w:sz="4" w:space="0" w:color="auto"/>
              <w:bottom w:val="nil"/>
              <w:right w:val="single" w:sz="4" w:space="0" w:color="auto"/>
            </w:tcBorders>
          </w:tcPr>
          <w:p w:rsidR="009C0AD2" w:rsidRDefault="009C0AD2" w:rsidP="00455338">
            <w:pPr>
              <w:pStyle w:val="TAC"/>
              <w:spacing w:line="254" w:lineRule="auto"/>
              <w:rPr>
                <w:ins w:id="818"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19" w:author="cmcc" w:date="2021-02-02T15:19:00Z"/>
                <w:rFonts w:cs="v4.2.0"/>
                <w:lang w:eastAsia="zh-CN"/>
              </w:rPr>
            </w:pPr>
            <w:ins w:id="820" w:author="cmcc" w:date="2021-02-02T15:19:00Z">
              <w:r>
                <w:rPr>
                  <w:rFonts w:cs="v4.2.0"/>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21" w:author="cmcc" w:date="2021-02-02T15:19:00Z"/>
                <w:rFonts w:cs="v4.2.0"/>
                <w:lang w:eastAsia="zh-CN"/>
              </w:rPr>
            </w:pPr>
            <w:ins w:id="822" w:author="cmcc" w:date="2021-02-02T15:19:00Z">
              <w:r>
                <w:rPr>
                  <w:rFonts w:cs="v4.2.0"/>
                </w:rPr>
                <w:t>-82</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23" w:author="cmcc" w:date="2021-02-02T15:19:00Z"/>
                <w:rFonts w:cs="v4.2.0"/>
                <w:lang w:eastAsia="zh-CN"/>
              </w:rPr>
            </w:pPr>
            <w:ins w:id="824" w:author="cmcc" w:date="2021-02-02T15:19:00Z">
              <w:r>
                <w:rPr>
                  <w:rFonts w:cs="v4.2.0"/>
                </w:rPr>
                <w:t>-85</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25" w:author="cmcc" w:date="2021-02-02T15:19:00Z"/>
                <w:rFonts w:cs="v4.2.0"/>
                <w:lang w:eastAsia="zh-CN"/>
              </w:rPr>
            </w:pPr>
            <w:ins w:id="826" w:author="cmcc" w:date="2021-02-02T15:19:00Z">
              <w:r>
                <w:rPr>
                  <w:rFonts w:cs="v4.2.0"/>
                </w:rPr>
                <w:t>-82</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27" w:author="cmcc" w:date="2021-02-02T15:19:00Z"/>
                <w:rFonts w:cs="v4.2.0"/>
              </w:rPr>
            </w:pPr>
            <w:ins w:id="828" w:author="cmcc" w:date="2021-02-02T15:19: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29" w:author="cmcc" w:date="2021-02-02T15:19:00Z"/>
                <w:rFonts w:cs="v4.2.0"/>
                <w:lang w:eastAsia="zh-CN"/>
              </w:rPr>
            </w:pPr>
            <w:ins w:id="830" w:author="cmcc" w:date="2021-02-02T15:19:00Z">
              <w:r>
                <w:rPr>
                  <w:rFonts w:cs="v4.2.0"/>
                </w:rPr>
                <w:t>-82</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31" w:author="cmcc" w:date="2021-02-02T15:19:00Z"/>
                <w:rFonts w:cs="v4.2.0"/>
                <w:lang w:eastAsia="zh-CN"/>
              </w:rPr>
            </w:pPr>
            <w:ins w:id="832" w:author="cmcc" w:date="2021-02-02T15:19:00Z">
              <w:r>
                <w:rPr>
                  <w:rFonts w:cs="v4.2.0"/>
                </w:rPr>
                <w:t>-85</w:t>
              </w:r>
            </w:ins>
          </w:p>
        </w:tc>
      </w:tr>
      <w:tr w:rsidR="009C0AD2" w:rsidTr="00455338">
        <w:trPr>
          <w:cantSplit/>
          <w:jc w:val="center"/>
          <w:ins w:id="833"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834" w:author="cmcc" w:date="2021-02-02T15:19:00Z"/>
              </w:rPr>
            </w:pPr>
          </w:p>
        </w:tc>
        <w:tc>
          <w:tcPr>
            <w:tcW w:w="1793" w:type="dxa"/>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835" w:author="cmcc" w:date="2021-02-02T15:19:00Z"/>
                <w:rFonts w:cs="v4.2.0"/>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36" w:author="cmcc" w:date="2021-02-02T15:19:00Z"/>
                <w:rFonts w:cs="v4.2.0"/>
                <w:lang w:eastAsia="zh-CN"/>
              </w:rPr>
            </w:pPr>
            <w:ins w:id="837" w:author="cmcc" w:date="2021-02-02T15:19:00Z">
              <w:r>
                <w:rPr>
                  <w:rFonts w:cs="v4.2.0"/>
                  <w:lang w:eastAsia="zh-CN"/>
                </w:rPr>
                <w:t>3</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38" w:author="cmcc" w:date="2021-02-02T15:19:00Z"/>
                <w:rFonts w:cs="v4.2.0"/>
                <w:lang w:eastAsia="zh-CN"/>
              </w:rPr>
            </w:pPr>
            <w:ins w:id="839" w:author="cmcc" w:date="2021-02-02T15:19:00Z">
              <w:r>
                <w:rPr>
                  <w:rFonts w:cs="v4.2.0"/>
                  <w:lang w:eastAsia="zh-CN"/>
                </w:rPr>
                <w:t>-79</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40" w:author="cmcc" w:date="2021-02-02T15:19:00Z"/>
                <w:rFonts w:cs="v4.2.0"/>
                <w:lang w:eastAsia="zh-CN"/>
              </w:rPr>
            </w:pPr>
            <w:ins w:id="841" w:author="cmcc" w:date="2021-02-02T15:19:00Z">
              <w:r>
                <w:rPr>
                  <w:rFonts w:cs="v4.2.0"/>
                  <w:lang w:eastAsia="zh-CN"/>
                </w:rPr>
                <w:t>-82</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42" w:author="cmcc" w:date="2021-02-02T15:19:00Z"/>
                <w:rFonts w:cs="v4.2.0"/>
                <w:lang w:eastAsia="zh-CN"/>
              </w:rPr>
            </w:pPr>
            <w:ins w:id="843" w:author="cmcc" w:date="2021-02-02T15:19:00Z">
              <w:r>
                <w:rPr>
                  <w:rFonts w:cs="v4.2.0"/>
                  <w:lang w:eastAsia="zh-CN"/>
                </w:rPr>
                <w:t>-79</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44" w:author="cmcc" w:date="2021-02-02T15:19:00Z"/>
                <w:rFonts w:cs="v4.2.0"/>
              </w:rPr>
            </w:pPr>
            <w:ins w:id="845" w:author="cmcc" w:date="2021-02-02T15:19:00Z">
              <w:r>
                <w:rPr>
                  <w:rFonts w:cs="v4.2.0"/>
                </w:rP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46" w:author="cmcc" w:date="2021-02-02T15:19:00Z"/>
                <w:rFonts w:cs="v4.2.0"/>
                <w:lang w:eastAsia="zh-CN"/>
              </w:rPr>
            </w:pPr>
            <w:ins w:id="847" w:author="cmcc" w:date="2021-02-02T15:19:00Z">
              <w:r>
                <w:rPr>
                  <w:rFonts w:cs="v4.2.0"/>
                  <w:lang w:eastAsia="zh-CN"/>
                </w:rPr>
                <w:t>-79</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48" w:author="cmcc" w:date="2021-02-02T15:19:00Z"/>
                <w:rFonts w:cs="v4.2.0"/>
                <w:lang w:eastAsia="zh-CN"/>
              </w:rPr>
            </w:pPr>
            <w:ins w:id="849" w:author="cmcc" w:date="2021-02-02T15:19:00Z">
              <w:r>
                <w:rPr>
                  <w:rFonts w:cs="v4.2.0"/>
                  <w:lang w:eastAsia="zh-CN"/>
                </w:rPr>
                <w:t>-82</w:t>
              </w:r>
            </w:ins>
          </w:p>
        </w:tc>
      </w:tr>
      <w:tr w:rsidR="009C0AD2" w:rsidTr="00455338">
        <w:trPr>
          <w:cantSplit/>
          <w:jc w:val="center"/>
          <w:ins w:id="850" w:author="cmcc" w:date="2021-02-02T15:19:00Z"/>
        </w:trPr>
        <w:tc>
          <w:tcPr>
            <w:tcW w:w="1949" w:type="dxa"/>
            <w:tcBorders>
              <w:top w:val="single" w:sz="4" w:space="0" w:color="auto"/>
              <w:left w:val="single" w:sz="4" w:space="0" w:color="auto"/>
              <w:bottom w:val="nil"/>
              <w:right w:val="single" w:sz="4" w:space="0" w:color="auto"/>
            </w:tcBorders>
            <w:hideMark/>
          </w:tcPr>
          <w:p w:rsidR="009C0AD2" w:rsidRDefault="009C0AD2" w:rsidP="00455338">
            <w:pPr>
              <w:pStyle w:val="TAL"/>
              <w:spacing w:line="254" w:lineRule="auto"/>
              <w:rPr>
                <w:ins w:id="851" w:author="cmcc" w:date="2021-02-02T15:19:00Z"/>
              </w:rPr>
            </w:pPr>
            <w:ins w:id="852" w:author="cmcc" w:date="2021-02-02T15:19:00Z">
              <w:r>
                <w:t>Io</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53" w:author="cmcc" w:date="2021-02-02T15:19:00Z"/>
                <w:rFonts w:cs="v4.2.0"/>
                <w:lang w:eastAsia="zh-CN"/>
              </w:rPr>
            </w:pPr>
            <w:ins w:id="854" w:author="cmcc" w:date="2021-02-02T15:19: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55" w:author="cmcc" w:date="2021-02-02T15:19:00Z"/>
                <w:rFonts w:cs="v4.2.0"/>
                <w:lang w:eastAsia="zh-CN"/>
              </w:rPr>
            </w:pPr>
            <w:ins w:id="856" w:author="cmcc" w:date="2021-02-02T15:19:00Z">
              <w:r>
                <w:rPr>
                  <w:rFonts w:cs="v4.2.0"/>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57" w:author="cmcc" w:date="2021-02-02T15:19:00Z"/>
                <w:rFonts w:cs="v4.2.0"/>
                <w:lang w:eastAsia="zh-CN"/>
              </w:rPr>
            </w:pPr>
            <w:ins w:id="858" w:author="cmcc" w:date="2021-02-02T15:19:00Z">
              <w:r>
                <w:rPr>
                  <w:lang w:eastAsia="zh-CN"/>
                </w:rPr>
                <w:t>-53.94</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59" w:author="cmcc" w:date="2021-02-02T15:19:00Z"/>
                <w:rFonts w:cs="v4.2.0"/>
                <w:lang w:eastAsia="zh-CN"/>
              </w:rPr>
            </w:pPr>
            <w:ins w:id="860" w:author="cmcc" w:date="2021-02-02T15:19:00Z">
              <w:r>
                <w:rPr>
                  <w:lang w:eastAsia="zh-CN"/>
                </w:rPr>
                <w:t>-52.21</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61" w:author="cmcc" w:date="2021-02-02T15:19:00Z"/>
                <w:rFonts w:cs="v4.2.0"/>
                <w:lang w:eastAsia="zh-CN"/>
              </w:rPr>
            </w:pPr>
            <w:ins w:id="862" w:author="cmcc" w:date="2021-02-02T15:19:00Z">
              <w:r>
                <w:rPr>
                  <w:lang w:eastAsia="zh-CN"/>
                </w:rPr>
                <w:t>-52.21</w:t>
              </w:r>
            </w:ins>
          </w:p>
        </w:tc>
        <w:tc>
          <w:tcPr>
            <w:tcW w:w="2419" w:type="dxa"/>
            <w:gridSpan w:val="4"/>
            <w:tcBorders>
              <w:top w:val="single" w:sz="4" w:space="0" w:color="auto"/>
              <w:left w:val="single" w:sz="4" w:space="0" w:color="auto"/>
              <w:bottom w:val="nil"/>
              <w:right w:val="single" w:sz="4" w:space="0" w:color="auto"/>
            </w:tcBorders>
            <w:hideMark/>
          </w:tcPr>
          <w:p w:rsidR="009C0AD2" w:rsidRDefault="009C0AD2" w:rsidP="00455338">
            <w:pPr>
              <w:pStyle w:val="TAC"/>
              <w:spacing w:line="254" w:lineRule="auto"/>
              <w:rPr>
                <w:ins w:id="863" w:author="cmcc" w:date="2021-02-02T15:19:00Z"/>
                <w:rFonts w:cs="v4.2.0"/>
                <w:lang w:eastAsia="zh-CN"/>
              </w:rPr>
            </w:pPr>
            <w:ins w:id="864" w:author="cmcc" w:date="2021-02-02T15:19:00Z">
              <w:r>
                <w:rPr>
                  <w:rFonts w:cs="v4.2.0"/>
                  <w:lang w:eastAsia="zh-CN"/>
                </w:rPr>
                <w:t>pecified in Cell 1 columns-</w:t>
              </w:r>
            </w:ins>
          </w:p>
        </w:tc>
      </w:tr>
      <w:tr w:rsidR="009C0AD2" w:rsidTr="00455338">
        <w:trPr>
          <w:cantSplit/>
          <w:jc w:val="center"/>
          <w:ins w:id="865" w:author="cmcc" w:date="2021-02-02T15:19:00Z"/>
        </w:trPr>
        <w:tc>
          <w:tcPr>
            <w:tcW w:w="1949" w:type="dxa"/>
            <w:tcBorders>
              <w:top w:val="nil"/>
              <w:left w:val="single" w:sz="4" w:space="0" w:color="auto"/>
              <w:bottom w:val="nil"/>
              <w:right w:val="single" w:sz="4" w:space="0" w:color="auto"/>
            </w:tcBorders>
          </w:tcPr>
          <w:p w:rsidR="009C0AD2" w:rsidRDefault="009C0AD2" w:rsidP="00455338">
            <w:pPr>
              <w:pStyle w:val="TAL"/>
              <w:spacing w:line="254" w:lineRule="auto"/>
              <w:rPr>
                <w:ins w:id="866" w:author="cmcc" w:date="2021-02-02T15:19:00Z"/>
              </w:rPr>
            </w:pPr>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67" w:author="cmcc" w:date="2021-02-02T15:19:00Z"/>
                <w:rFonts w:cs="v4.2.0"/>
                <w:lang w:eastAsia="zh-CN"/>
              </w:rPr>
            </w:pPr>
            <w:ins w:id="868" w:author="cmcc" w:date="2021-02-02T15:19:00Z">
              <w:r>
                <w:rPr>
                  <w:rFonts w:cs="v4.2.0"/>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69" w:author="cmcc" w:date="2021-02-02T15:19:00Z"/>
                <w:rFonts w:cs="v4.2.0"/>
                <w:lang w:eastAsia="zh-CN"/>
              </w:rPr>
            </w:pPr>
            <w:ins w:id="870" w:author="cmcc" w:date="2021-02-02T15:19:00Z">
              <w:r>
                <w:rPr>
                  <w:rFonts w:cs="v4.2.0"/>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71" w:author="cmcc" w:date="2021-02-02T15:19:00Z"/>
                <w:rFonts w:cs="v4.2.0"/>
                <w:lang w:eastAsia="zh-CN"/>
              </w:rPr>
            </w:pPr>
            <w:ins w:id="872" w:author="cmcc" w:date="2021-02-02T15:19:00Z">
              <w:r>
                <w:rPr>
                  <w:lang w:eastAsia="zh-CN"/>
                </w:rPr>
                <w:t>-53.94</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73" w:author="cmcc" w:date="2021-02-02T15:19:00Z"/>
                <w:rFonts w:cs="v4.2.0"/>
                <w:lang w:eastAsia="zh-CN"/>
              </w:rPr>
            </w:pPr>
            <w:ins w:id="874" w:author="cmcc" w:date="2021-02-02T15:19:00Z">
              <w:r>
                <w:rPr>
                  <w:lang w:eastAsia="zh-CN"/>
                </w:rPr>
                <w:t>-52.21</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75" w:author="cmcc" w:date="2021-02-02T15:19:00Z"/>
                <w:rFonts w:cs="v4.2.0"/>
                <w:lang w:eastAsia="zh-CN"/>
              </w:rPr>
            </w:pPr>
            <w:ins w:id="876" w:author="cmcc" w:date="2021-02-02T15:19:00Z">
              <w:r>
                <w:rPr>
                  <w:lang w:eastAsia="zh-CN"/>
                </w:rPr>
                <w:t>-52.21</w:t>
              </w:r>
            </w:ins>
          </w:p>
        </w:tc>
        <w:tc>
          <w:tcPr>
            <w:tcW w:w="2419" w:type="dxa"/>
            <w:gridSpan w:val="4"/>
            <w:tcBorders>
              <w:top w:val="nil"/>
              <w:left w:val="single" w:sz="4" w:space="0" w:color="auto"/>
              <w:bottom w:val="nil"/>
              <w:right w:val="single" w:sz="4" w:space="0" w:color="auto"/>
            </w:tcBorders>
          </w:tcPr>
          <w:p w:rsidR="009C0AD2" w:rsidRDefault="009C0AD2" w:rsidP="00455338">
            <w:pPr>
              <w:pStyle w:val="TAC"/>
              <w:spacing w:line="254" w:lineRule="auto"/>
              <w:rPr>
                <w:ins w:id="877" w:author="cmcc" w:date="2021-02-02T15:19:00Z"/>
                <w:rFonts w:cs="v4.2.0"/>
                <w:lang w:eastAsia="zh-CN"/>
              </w:rPr>
            </w:pPr>
          </w:p>
        </w:tc>
      </w:tr>
      <w:tr w:rsidR="009C0AD2" w:rsidTr="00455338">
        <w:trPr>
          <w:cantSplit/>
          <w:jc w:val="center"/>
          <w:ins w:id="878" w:author="cmcc" w:date="2021-02-02T15:19:00Z"/>
        </w:trPr>
        <w:tc>
          <w:tcPr>
            <w:tcW w:w="1949" w:type="dxa"/>
            <w:tcBorders>
              <w:top w:val="nil"/>
              <w:left w:val="single" w:sz="4" w:space="0" w:color="auto"/>
              <w:bottom w:val="single" w:sz="4" w:space="0" w:color="auto"/>
              <w:right w:val="single" w:sz="4" w:space="0" w:color="auto"/>
            </w:tcBorders>
          </w:tcPr>
          <w:p w:rsidR="009C0AD2" w:rsidRDefault="009C0AD2" w:rsidP="00455338">
            <w:pPr>
              <w:pStyle w:val="TAL"/>
              <w:spacing w:line="254" w:lineRule="auto"/>
              <w:rPr>
                <w:ins w:id="879" w:author="cmcc" w:date="2021-02-02T15:19:00Z"/>
              </w:rPr>
            </w:pPr>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80" w:author="cmcc" w:date="2021-02-02T15:19:00Z"/>
                <w:rFonts w:cs="v4.2.0"/>
                <w:lang w:eastAsia="zh-CN"/>
              </w:rPr>
            </w:pPr>
            <w:ins w:id="881" w:author="cmcc" w:date="2021-02-02T15:19:00Z">
              <w:r>
                <w:rPr>
                  <w:rFonts w:cs="v4.2.0"/>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82" w:author="cmcc" w:date="2021-02-02T15:19:00Z"/>
                <w:rFonts w:cs="v4.2.0"/>
                <w:lang w:eastAsia="zh-CN"/>
              </w:rPr>
            </w:pPr>
            <w:ins w:id="883" w:author="cmcc" w:date="2021-02-02T15:19:00Z">
              <w:r>
                <w:rPr>
                  <w:rFonts w:cs="v4.2.0"/>
                  <w:lang w:eastAsia="zh-CN"/>
                </w:rPr>
                <w:t>3</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84" w:author="cmcc" w:date="2021-02-02T15:19:00Z"/>
                <w:rFonts w:cs="v4.2.0"/>
                <w:lang w:eastAsia="zh-CN"/>
              </w:rPr>
            </w:pPr>
            <w:ins w:id="885" w:author="cmcc" w:date="2021-02-02T15:19:00Z">
              <w:r>
                <w:rPr>
                  <w:rFonts w:cs="v4.2.0"/>
                  <w:lang w:eastAsia="zh-CN"/>
                </w:rPr>
                <w:t>-47.85</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86" w:author="cmcc" w:date="2021-02-02T15:19:00Z"/>
                <w:rFonts w:cs="v4.2.0"/>
                <w:lang w:eastAsia="zh-CN"/>
              </w:rPr>
            </w:pPr>
            <w:ins w:id="887" w:author="cmcc" w:date="2021-02-02T15:19:00Z">
              <w:r>
                <w:rPr>
                  <w:rFonts w:cs="v4.2.0"/>
                  <w:lang w:eastAsia="zh-CN"/>
                </w:rPr>
                <w:t>-46.12</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88" w:author="cmcc" w:date="2021-02-02T15:19:00Z"/>
                <w:rFonts w:cs="v4.2.0"/>
                <w:lang w:eastAsia="zh-CN"/>
              </w:rPr>
            </w:pPr>
            <w:ins w:id="889" w:author="cmcc" w:date="2021-02-02T15:19:00Z">
              <w:r>
                <w:rPr>
                  <w:rFonts w:cs="v4.2.0"/>
                  <w:lang w:eastAsia="zh-CN"/>
                </w:rPr>
                <w:t>-46.12</w:t>
              </w:r>
            </w:ins>
          </w:p>
        </w:tc>
        <w:tc>
          <w:tcPr>
            <w:tcW w:w="2419" w:type="dxa"/>
            <w:gridSpan w:val="4"/>
            <w:tcBorders>
              <w:top w:val="nil"/>
              <w:left w:val="single" w:sz="4" w:space="0" w:color="auto"/>
              <w:bottom w:val="single" w:sz="4" w:space="0" w:color="auto"/>
              <w:right w:val="single" w:sz="4" w:space="0" w:color="auto"/>
            </w:tcBorders>
          </w:tcPr>
          <w:p w:rsidR="009C0AD2" w:rsidRDefault="009C0AD2" w:rsidP="00455338">
            <w:pPr>
              <w:pStyle w:val="TAC"/>
              <w:spacing w:line="254" w:lineRule="auto"/>
              <w:rPr>
                <w:ins w:id="890" w:author="cmcc" w:date="2021-02-02T15:19:00Z"/>
                <w:rFonts w:cs="v4.2.0"/>
                <w:lang w:eastAsia="zh-CN"/>
              </w:rPr>
            </w:pPr>
          </w:p>
        </w:tc>
      </w:tr>
      <w:tr w:rsidR="009C0AD2" w:rsidTr="00455338">
        <w:trPr>
          <w:cantSplit/>
          <w:jc w:val="center"/>
          <w:ins w:id="89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892" w:author="cmcc" w:date="2021-02-02T15:19:00Z"/>
              </w:rPr>
            </w:pPr>
            <w:ins w:id="893" w:author="cmcc" w:date="2021-02-02T15:19:00Z">
              <w:r>
                <w:t>Treselection</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94" w:author="cmcc" w:date="2021-02-02T15:19:00Z"/>
              </w:rPr>
            </w:pPr>
            <w:ins w:id="895" w:author="cmcc" w:date="2021-02-02T15:19:00Z">
              <w:r>
                <w:rPr>
                  <w:rFonts w:cs="v4.2.0"/>
                </w:rPr>
                <w:t>s</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96" w:author="cmcc" w:date="2021-02-02T15:19:00Z"/>
                <w:rFonts w:cs="v4.2.0"/>
                <w:lang w:eastAsia="zh-CN"/>
              </w:rPr>
            </w:pPr>
            <w:ins w:id="897" w:author="cmcc" w:date="2021-02-02T15:19:00Z">
              <w:r>
                <w:rPr>
                  <w:rFonts w:cs="v4.2.0"/>
                  <w:lang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898" w:author="cmcc" w:date="2021-02-02T15:19:00Z"/>
              </w:rPr>
            </w:pPr>
            <w:ins w:id="899" w:author="cmcc" w:date="2021-02-02T15:19:00Z">
              <w:r>
                <w:rPr>
                  <w:rFonts w:cs="v4.2.0"/>
                </w:rPr>
                <w:t>0</w:t>
              </w:r>
            </w:ins>
          </w:p>
        </w:tc>
        <w:tc>
          <w:tcPr>
            <w:tcW w:w="851"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00" w:author="cmcc" w:date="2021-02-02T15:19:00Z"/>
              </w:rPr>
            </w:pPr>
            <w:ins w:id="901" w:author="cmcc" w:date="2021-02-02T15:19:00Z">
              <w:r>
                <w:rPr>
                  <w:rFonts w:cs="v4.2.0"/>
                </w:rPr>
                <w:t>0</w:t>
              </w:r>
            </w:ins>
          </w:p>
        </w:tc>
        <w:tc>
          <w:tcPr>
            <w:tcW w:w="89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02" w:author="cmcc" w:date="2021-02-02T15:19:00Z"/>
              </w:rPr>
            </w:pPr>
            <w:ins w:id="903" w:author="cmcc" w:date="2021-02-02T15:19:00Z">
              <w:r>
                <w:rPr>
                  <w:rFonts w:cs="v4.2.0"/>
                </w:rPr>
                <w:t>0</w:t>
              </w:r>
            </w:ins>
          </w:p>
        </w:tc>
        <w:tc>
          <w:tcPr>
            <w:tcW w:w="802" w:type="dxa"/>
            <w:gridSpan w:val="2"/>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04" w:author="cmcc" w:date="2021-02-02T15:19:00Z"/>
              </w:rPr>
            </w:pPr>
            <w:ins w:id="905" w:author="cmcc" w:date="2021-02-02T15:19:00Z">
              <w:r>
                <w:rPr>
                  <w:rFonts w:cs="v4.2.0"/>
                </w:rPr>
                <w:t>0</w:t>
              </w:r>
            </w:ins>
          </w:p>
        </w:tc>
        <w:tc>
          <w:tcPr>
            <w:tcW w:w="850"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06" w:author="cmcc" w:date="2021-02-02T15:19:00Z"/>
              </w:rPr>
            </w:pPr>
            <w:ins w:id="907" w:author="cmcc" w:date="2021-02-02T15:19:00Z">
              <w:r>
                <w:rPr>
                  <w:rFonts w:cs="v4.2.0"/>
                </w:rPr>
                <w:t>0</w:t>
              </w:r>
            </w:ins>
          </w:p>
        </w:tc>
        <w:tc>
          <w:tcPr>
            <w:tcW w:w="76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08" w:author="cmcc" w:date="2021-02-02T15:19:00Z"/>
              </w:rPr>
            </w:pPr>
            <w:ins w:id="909" w:author="cmcc" w:date="2021-02-02T15:19:00Z">
              <w:r>
                <w:rPr>
                  <w:rFonts w:cs="v4.2.0"/>
                </w:rPr>
                <w:t>0</w:t>
              </w:r>
            </w:ins>
          </w:p>
        </w:tc>
      </w:tr>
      <w:tr w:rsidR="009C0AD2" w:rsidTr="00455338">
        <w:trPr>
          <w:cantSplit/>
          <w:jc w:val="center"/>
          <w:ins w:id="910"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911" w:author="cmcc" w:date="2021-02-02T15:19:00Z"/>
              </w:rPr>
            </w:pPr>
            <w:ins w:id="912" w:author="cmcc" w:date="2021-02-02T15:19:00Z">
              <w:r>
                <w:t>SintrasearchP</w:t>
              </w:r>
            </w:ins>
          </w:p>
        </w:tc>
        <w:tc>
          <w:tcPr>
            <w:tcW w:w="1793"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13" w:author="cmcc" w:date="2021-02-02T15:19:00Z"/>
              </w:rPr>
            </w:pPr>
            <w:ins w:id="914" w:author="cmcc" w:date="2021-02-02T15:19:00Z">
              <w:r>
                <w:rPr>
                  <w:rFonts w:cs="v4.2.0"/>
                </w:rPr>
                <w:t>dB</w:t>
              </w:r>
            </w:ins>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15" w:author="cmcc" w:date="2021-02-02T15:19:00Z"/>
                <w:rFonts w:cs="v4.2.0"/>
                <w:lang w:eastAsia="zh-CN"/>
              </w:rPr>
            </w:pPr>
            <w:ins w:id="916" w:author="cmcc" w:date="2021-02-02T15:19:00Z">
              <w:r>
                <w:rPr>
                  <w:rFonts w:cs="v4.2.0"/>
                  <w:lang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17" w:author="cmcc" w:date="2021-02-02T15:19:00Z"/>
              </w:rPr>
            </w:pPr>
            <w:ins w:id="918" w:author="cmcc" w:date="2021-02-02T15:19:00Z">
              <w:r>
                <w:rPr>
                  <w:rFonts w:cs="v4.2.0"/>
                </w:rPr>
                <w:t>N50</w:t>
              </w:r>
            </w:ins>
          </w:p>
        </w:tc>
        <w:tc>
          <w:tcPr>
            <w:tcW w:w="2419"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19" w:author="cmcc" w:date="2021-02-02T15:19:00Z"/>
              </w:rPr>
            </w:pPr>
            <w:ins w:id="920" w:author="cmcc" w:date="2021-02-02T15:19:00Z">
              <w:r>
                <w:rPr>
                  <w:rFonts w:cs="v4.2.0"/>
                </w:rPr>
                <w:t>N50</w:t>
              </w:r>
            </w:ins>
          </w:p>
        </w:tc>
      </w:tr>
      <w:tr w:rsidR="009C0AD2" w:rsidTr="00455338">
        <w:trPr>
          <w:cantSplit/>
          <w:jc w:val="center"/>
          <w:ins w:id="92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922" w:author="cmcc" w:date="2021-02-02T15:19:00Z"/>
              </w:rPr>
            </w:pPr>
            <w:ins w:id="923" w:author="cmcc" w:date="2021-02-02T15:19:00Z">
              <w: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92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25" w:author="cmcc" w:date="2021-02-02T15:19:00Z"/>
                <w:rFonts w:cs="v4.2.0"/>
                <w:lang w:eastAsia="zh-CN"/>
              </w:rPr>
            </w:pPr>
            <w:ins w:id="926" w:author="cmcc" w:date="2021-02-02T15:19:00Z">
              <w:r>
                <w:rPr>
                  <w:rFonts w:cs="v4.2.0"/>
                  <w:lang w:eastAsia="zh-CN"/>
                </w:rPr>
                <w:t>1, 2</w:t>
              </w:r>
            </w:ins>
          </w:p>
        </w:tc>
        <w:tc>
          <w:tcPr>
            <w:tcW w:w="2837"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27" w:author="cmcc" w:date="2021-02-02T15:19:00Z"/>
              </w:rPr>
            </w:pPr>
            <w:ins w:id="928" w:author="cmcc" w:date="2021-02-02T15:19:00Z">
              <w:r>
                <w:rPr>
                  <w:rFonts w:cs="v4.2.0"/>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9C0AD2" w:rsidRPr="00B03E80" w:rsidRDefault="009C0AD2" w:rsidP="00455338">
            <w:pPr>
              <w:pStyle w:val="TAC"/>
              <w:spacing w:line="254" w:lineRule="auto"/>
              <w:rPr>
                <w:ins w:id="929" w:author="cmcc" w:date="2021-02-02T15:19:00Z"/>
              </w:rPr>
            </w:pPr>
            <w:ins w:id="930" w:author="cmcc" w:date="2021-02-02T15:19:00Z">
              <w:r w:rsidRPr="00B03E80">
                <w:rPr>
                  <w:rFonts w:cs="v4.2.0"/>
                </w:rPr>
                <w:t>AWGN 1944Hz</w:t>
              </w:r>
              <w:r w:rsidRPr="00B03E80">
                <w:rPr>
                  <w:vertAlign w:val="superscript"/>
                </w:rPr>
                <w:t xml:space="preserve"> Note4</w:t>
              </w:r>
            </w:ins>
          </w:p>
        </w:tc>
      </w:tr>
      <w:tr w:rsidR="009C0AD2" w:rsidTr="00455338">
        <w:trPr>
          <w:cantSplit/>
          <w:jc w:val="center"/>
          <w:ins w:id="931" w:author="cmcc" w:date="2021-02-02T15:19:00Z"/>
        </w:trPr>
        <w:tc>
          <w:tcPr>
            <w:tcW w:w="1949"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L"/>
              <w:spacing w:line="254" w:lineRule="auto"/>
              <w:rPr>
                <w:ins w:id="932" w:author="cmcc" w:date="2021-02-02T15:19:00Z"/>
              </w:rPr>
            </w:pPr>
            <w:ins w:id="933" w:author="cmcc" w:date="2021-02-02T15:19:00Z">
              <w: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rsidR="009C0AD2" w:rsidRDefault="009C0AD2" w:rsidP="00455338">
            <w:pPr>
              <w:pStyle w:val="TAC"/>
              <w:spacing w:line="254" w:lineRule="auto"/>
              <w:rPr>
                <w:ins w:id="934" w:author="cmcc" w:date="2021-02-02T15:19:00Z"/>
              </w:rPr>
            </w:pPr>
          </w:p>
        </w:tc>
        <w:tc>
          <w:tcPr>
            <w:tcW w:w="1417" w:type="dxa"/>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35" w:author="cmcc" w:date="2021-02-02T15:19:00Z"/>
                <w:rFonts w:cs="v4.2.0"/>
                <w:lang w:eastAsia="zh-CN"/>
              </w:rPr>
            </w:pPr>
            <w:ins w:id="936" w:author="cmcc" w:date="2021-02-02T15:19:00Z">
              <w:r>
                <w:rPr>
                  <w:rFonts w:cs="v4.2.0"/>
                  <w:lang w:eastAsia="zh-CN"/>
                </w:rPr>
                <w:t>3</w:t>
              </w:r>
            </w:ins>
          </w:p>
        </w:tc>
        <w:tc>
          <w:tcPr>
            <w:tcW w:w="2837" w:type="dxa"/>
            <w:gridSpan w:val="4"/>
            <w:tcBorders>
              <w:top w:val="single" w:sz="4" w:space="0" w:color="auto"/>
              <w:left w:val="single" w:sz="4" w:space="0" w:color="auto"/>
              <w:bottom w:val="single" w:sz="4" w:space="0" w:color="auto"/>
              <w:right w:val="single" w:sz="4" w:space="0" w:color="auto"/>
            </w:tcBorders>
            <w:hideMark/>
          </w:tcPr>
          <w:p w:rsidR="009C0AD2" w:rsidRDefault="009C0AD2" w:rsidP="00455338">
            <w:pPr>
              <w:pStyle w:val="TAC"/>
              <w:spacing w:line="254" w:lineRule="auto"/>
              <w:rPr>
                <w:ins w:id="937" w:author="cmcc" w:date="2021-02-02T15:19:00Z"/>
                <w:rFonts w:cs="v4.2.0"/>
              </w:rPr>
            </w:pPr>
            <w:ins w:id="938" w:author="cmcc" w:date="2021-02-02T15:19:00Z">
              <w:r>
                <w:rPr>
                  <w:rFonts w:cs="v4.2.0"/>
                </w:rPr>
                <w:t>AWGN</w:t>
              </w:r>
            </w:ins>
          </w:p>
        </w:tc>
        <w:tc>
          <w:tcPr>
            <w:tcW w:w="2324" w:type="dxa"/>
            <w:gridSpan w:val="3"/>
            <w:tcBorders>
              <w:top w:val="single" w:sz="4" w:space="0" w:color="auto"/>
              <w:left w:val="single" w:sz="4" w:space="0" w:color="auto"/>
              <w:bottom w:val="single" w:sz="4" w:space="0" w:color="auto"/>
              <w:right w:val="single" w:sz="4" w:space="0" w:color="auto"/>
            </w:tcBorders>
            <w:hideMark/>
          </w:tcPr>
          <w:p w:rsidR="009C0AD2" w:rsidRPr="00B03E80" w:rsidRDefault="009C0AD2" w:rsidP="00455338">
            <w:pPr>
              <w:pStyle w:val="TAC"/>
              <w:spacing w:line="254" w:lineRule="auto"/>
              <w:rPr>
                <w:ins w:id="939" w:author="cmcc" w:date="2021-02-02T15:19:00Z"/>
                <w:rFonts w:cs="v4.2.0"/>
              </w:rPr>
            </w:pPr>
            <w:ins w:id="940" w:author="cmcc" w:date="2021-02-02T15:19:00Z">
              <w:r w:rsidRPr="00B03E80">
                <w:rPr>
                  <w:rFonts w:cs="v4.2.0"/>
                </w:rPr>
                <w:t>AWGN 3334Hz</w:t>
              </w:r>
              <w:r w:rsidRPr="00B03E80">
                <w:rPr>
                  <w:vertAlign w:val="superscript"/>
                </w:rPr>
                <w:t xml:space="preserve"> Note5</w:t>
              </w:r>
            </w:ins>
          </w:p>
        </w:tc>
      </w:tr>
      <w:tr w:rsidR="009C0AD2" w:rsidTr="00455338">
        <w:trPr>
          <w:cantSplit/>
          <w:jc w:val="center"/>
          <w:ins w:id="941" w:author="cmcc" w:date="2021-02-02T15:19:00Z"/>
        </w:trPr>
        <w:tc>
          <w:tcPr>
            <w:tcW w:w="10320" w:type="dxa"/>
            <w:gridSpan w:val="10"/>
            <w:tcBorders>
              <w:top w:val="single" w:sz="4" w:space="0" w:color="auto"/>
              <w:left w:val="single" w:sz="4" w:space="0" w:color="auto"/>
              <w:bottom w:val="single" w:sz="4" w:space="0" w:color="auto"/>
              <w:right w:val="single" w:sz="4" w:space="0" w:color="auto"/>
            </w:tcBorders>
            <w:hideMark/>
          </w:tcPr>
          <w:p w:rsidR="009C0AD2" w:rsidRDefault="009C0AD2" w:rsidP="00455338">
            <w:pPr>
              <w:pStyle w:val="TAN"/>
              <w:rPr>
                <w:ins w:id="942" w:author="cmcc" w:date="2021-02-02T15:19:00Z"/>
              </w:rPr>
            </w:pPr>
            <w:ins w:id="943" w:author="cmcc" w:date="2021-02-02T15:19:00Z">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ins>
          </w:p>
          <w:p w:rsidR="009C0AD2" w:rsidRDefault="009C0AD2" w:rsidP="00455338">
            <w:pPr>
              <w:pStyle w:val="TAN"/>
              <w:rPr>
                <w:ins w:id="944" w:author="cmcc" w:date="2021-02-02T15:19:00Z"/>
              </w:rPr>
            </w:pPr>
            <w:ins w:id="945" w:author="cmcc" w:date="2021-02-02T15:19:00Z">
              <w:r>
                <w:t>Note 2:</w:t>
              </w:r>
              <w:r>
                <w:tab/>
                <w:t xml:space="preserve">Interference from other cells and noise sources not specified in the test is assumed to be constant over subcarriers and time and shall be modelled as AWGN of appropriate power for </w:t>
              </w:r>
              <w:r>
                <w:object w:dxaOrig="420" w:dyaOrig="420">
                  <v:shape id="_x0000_i1029" type="#_x0000_t75" style="width:22.05pt;height:22.05pt" o:ole="" fillcolor="window">
                    <v:imagedata r:id="rId15" o:title=""/>
                  </v:shape>
                  <o:OLEObject Type="Embed" ProgID="Equation.3" ShapeID="_x0000_i1029" DrawAspect="Content" ObjectID="_1673785116" r:id="rId20"/>
                </w:object>
              </w:r>
              <w:r>
                <w:t xml:space="preserve"> to be fulfilled.</w:t>
              </w:r>
            </w:ins>
          </w:p>
          <w:p w:rsidR="009C0AD2" w:rsidRDefault="009C0AD2" w:rsidP="00455338">
            <w:pPr>
              <w:pStyle w:val="TAN"/>
              <w:rPr>
                <w:ins w:id="946" w:author="cmcc" w:date="2021-02-02T15:19:00Z"/>
              </w:rPr>
            </w:pPr>
            <w:ins w:id="947" w:author="cmcc" w:date="2021-02-02T15:19:00Z">
              <w:r>
                <w:t>Note 3:</w:t>
              </w:r>
              <w:r>
                <w:tab/>
                <w:t>SS-RSRP levels have been derived from other parameters for information purposes. They are not settable parameters themselves.</w:t>
              </w:r>
            </w:ins>
          </w:p>
          <w:p w:rsidR="009C0AD2" w:rsidRPr="00265E79" w:rsidRDefault="009C0AD2" w:rsidP="00455338">
            <w:pPr>
              <w:pStyle w:val="TAN"/>
              <w:rPr>
                <w:ins w:id="948" w:author="cmcc" w:date="2021-02-02T15:19:00Z"/>
                <w:rFonts w:cs="Arial"/>
              </w:rPr>
            </w:pPr>
            <w:ins w:id="949" w:author="cmcc" w:date="2021-02-02T15:19:00Z">
              <w:r>
                <w:t>Note 4:</w:t>
              </w:r>
              <w:r>
                <w:tab/>
              </w:r>
              <w:r w:rsidRPr="00265E79">
                <w:rPr>
                  <w:rFonts w:cs="Arial"/>
                </w:rPr>
                <w:t>The AWGN 1944</w:t>
              </w:r>
              <w:r w:rsidRPr="00265E79">
                <w:t> </w:t>
              </w:r>
              <w:r w:rsidRPr="00265E79">
                <w:rPr>
                  <w:rFonts w:cs="Arial"/>
                </w:rPr>
                <w:t>Hz condition is a non fading propagation channel with one tap. Doppler shift is a constant 1944 Hz.</w:t>
              </w:r>
            </w:ins>
          </w:p>
          <w:p w:rsidR="009C0AD2" w:rsidRDefault="009C0AD2" w:rsidP="00455338">
            <w:pPr>
              <w:pStyle w:val="TAN"/>
              <w:rPr>
                <w:ins w:id="950" w:author="cmcc" w:date="2021-02-02T15:19:00Z"/>
                <w:rFonts w:cs="v4.2.0"/>
              </w:rPr>
            </w:pPr>
            <w:ins w:id="951" w:author="cmcc" w:date="2021-02-02T15:19:00Z">
              <w:r w:rsidRPr="00265E79">
                <w:t>Note 5:</w:t>
              </w:r>
              <w:r w:rsidRPr="00265E79">
                <w:tab/>
              </w:r>
              <w:r w:rsidRPr="00265E79">
                <w:rPr>
                  <w:rFonts w:cs="Arial"/>
                </w:rPr>
                <w:t>The AWGN 3334</w:t>
              </w:r>
              <w:r w:rsidRPr="00265E79">
                <w:t> </w:t>
              </w:r>
              <w:r w:rsidRPr="00265E79">
                <w:rPr>
                  <w:rFonts w:cs="Arial"/>
                </w:rPr>
                <w:t>Hz condition is a non fading propagation channel with one tap. Doppler shift is a constant 3334 Hz.</w:t>
              </w:r>
            </w:ins>
          </w:p>
        </w:tc>
      </w:tr>
    </w:tbl>
    <w:p w:rsidR="00E27395" w:rsidRPr="00003673" w:rsidRDefault="00E27395" w:rsidP="00E27395">
      <w:pPr>
        <w:rPr>
          <w:ins w:id="952" w:author="cmcc" w:date="2021-02-02T14:35:00Z"/>
          <w:lang w:eastAsia="zh-CN"/>
        </w:rPr>
      </w:pPr>
    </w:p>
    <w:p w:rsidR="00E27395" w:rsidRPr="00F85D28" w:rsidRDefault="00E27395" w:rsidP="00E27395">
      <w:pPr>
        <w:rPr>
          <w:ins w:id="953" w:author="cmcc" w:date="2021-02-02T14:35:00Z"/>
          <w:lang w:eastAsia="zh-CN"/>
        </w:rPr>
      </w:pPr>
      <w:ins w:id="954" w:author="cmcc" w:date="2021-02-02T14:35:00Z">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ins>
    </w:p>
    <w:p w:rsidR="00E27395" w:rsidRPr="00F85D28" w:rsidRDefault="00E27395" w:rsidP="00E27395">
      <w:pPr>
        <w:rPr>
          <w:ins w:id="955" w:author="cmcc" w:date="2021-02-02T14:35:00Z"/>
        </w:rPr>
      </w:pPr>
      <w:ins w:id="956" w:author="cmcc" w:date="2021-02-02T14:35:00Z">
        <w:r w:rsidRPr="00F85D28">
          <w:t>The cell re-selection delay to a newly detectable cell test requirement in this case is expressed as:</w:t>
        </w:r>
      </w:ins>
    </w:p>
    <w:p w:rsidR="00E27395" w:rsidRPr="00F85D28" w:rsidRDefault="00E27395" w:rsidP="00E27395">
      <w:pPr>
        <w:pStyle w:val="B1"/>
        <w:ind w:left="576" w:hanging="288"/>
        <w:rPr>
          <w:ins w:id="957" w:author="cmcc" w:date="2021-02-02T14:35:00Z"/>
        </w:rPr>
      </w:pPr>
      <w:ins w:id="958" w:author="cmcc" w:date="2021-02-02T14:35:00Z">
        <w:r w:rsidRPr="00F85D28">
          <w:t>Cell re-selection delay to a newly detectable cell = T</w:t>
        </w:r>
        <w:r w:rsidRPr="00F85D28">
          <w:rPr>
            <w:vertAlign w:val="subscript"/>
          </w:rPr>
          <w:t>detect,NR_Intra</w:t>
        </w:r>
        <w:r w:rsidRPr="00F85D28">
          <w:t xml:space="preserve"> + T</w:t>
        </w:r>
        <w:r w:rsidRPr="00F85D28">
          <w:rPr>
            <w:vertAlign w:val="subscript"/>
          </w:rPr>
          <w:t>SI-NR</w:t>
        </w:r>
      </w:ins>
    </w:p>
    <w:p w:rsidR="00E27395" w:rsidRPr="00F85D28" w:rsidRDefault="00E27395" w:rsidP="00E27395">
      <w:pPr>
        <w:pStyle w:val="B2"/>
        <w:rPr>
          <w:ins w:id="959" w:author="cmcc" w:date="2021-02-02T14:35:00Z"/>
        </w:rPr>
      </w:pPr>
      <w:ins w:id="960" w:author="cmcc" w:date="2021-02-02T14:35:00Z">
        <w:r w:rsidRPr="00F85D28">
          <w:t>T</w:t>
        </w:r>
        <w:r w:rsidRPr="00F85D28">
          <w:rPr>
            <w:vertAlign w:val="subscript"/>
          </w:rPr>
          <w:t>detect,NR_Intra</w:t>
        </w:r>
        <w:r w:rsidRPr="00F85D28">
          <w:t xml:space="preserve"> = </w:t>
        </w:r>
        <w:r w:rsidRPr="00B37B65">
          <w:rPr>
            <w:rFonts w:hint="eastAsia"/>
            <w:lang w:eastAsia="zh-CN"/>
          </w:rPr>
          <w:t>2.56</w:t>
        </w:r>
        <w:r w:rsidRPr="00B37B65">
          <w:t xml:space="preserve"> s; as sp</w:t>
        </w:r>
        <w:r w:rsidRPr="00F85D28">
          <w:t xml:space="preserve">ecified in Table </w:t>
        </w:r>
        <w:smartTag w:uri="urn:schemas-microsoft-com:office:smarttags" w:element="chsdate">
          <w:smartTagPr>
            <w:attr w:name="IsROCDate" w:val="False"/>
            <w:attr w:name="IsLunarDate" w:val="False"/>
            <w:attr w:name="Day" w:val="30"/>
            <w:attr w:name="Month" w:val="12"/>
            <w:attr w:name="Year" w:val="1899"/>
          </w:smartTagPr>
          <w:r w:rsidRPr="00F85D28">
            <w:t>4.2.2</w:t>
          </w:r>
        </w:smartTag>
        <w:r w:rsidRPr="00F85D28">
          <w:t>.3-2</w:t>
        </w:r>
        <w:r>
          <w:rPr>
            <w:rFonts w:hint="eastAsia"/>
            <w:lang w:eastAsia="zh-CN"/>
          </w:rPr>
          <w:t xml:space="preserve"> in </w:t>
        </w:r>
        <w:r w:rsidRPr="00F85D28">
          <w:t>clause 4.2.2.3</w:t>
        </w:r>
        <w:r>
          <w:rPr>
            <w:rFonts w:hint="eastAsia"/>
            <w:lang w:eastAsia="zh-CN"/>
          </w:rPr>
          <w:t xml:space="preserve"> </w:t>
        </w:r>
        <w:r w:rsidRPr="00F85D28">
          <w:t>TS 38.133 [6].</w:t>
        </w:r>
      </w:ins>
    </w:p>
    <w:p w:rsidR="00E27395" w:rsidRPr="009560C1" w:rsidRDefault="00E27395" w:rsidP="00E27395">
      <w:pPr>
        <w:pStyle w:val="B2"/>
        <w:rPr>
          <w:ins w:id="961" w:author="cmcc" w:date="2021-02-02T14:35:00Z"/>
        </w:rPr>
      </w:pPr>
      <w:ins w:id="962" w:author="cmcc" w:date="2021-02-02T14:35:00Z">
        <w:r w:rsidRPr="009560C1">
          <w:t>T</w:t>
        </w:r>
        <w:r w:rsidRPr="009560C1">
          <w:rPr>
            <w:vertAlign w:val="subscript"/>
          </w:rPr>
          <w:t xml:space="preserve">SI-NR </w:t>
        </w:r>
        <w:r w:rsidRPr="009560C1">
          <w:t xml:space="preserve">= 1280 ms; maximum repetition period of relevant system info blocks that needs to be received by the UE to camp on a cell is assumed in this test. </w:t>
        </w:r>
      </w:ins>
    </w:p>
    <w:p w:rsidR="00E27395" w:rsidRPr="009560C1" w:rsidRDefault="00E27395" w:rsidP="00E27395">
      <w:pPr>
        <w:rPr>
          <w:ins w:id="963" w:author="cmcc" w:date="2021-02-02T14:35:00Z"/>
        </w:rPr>
      </w:pPr>
      <w:ins w:id="964" w:author="cmcc" w:date="2021-02-02T14:35:00Z">
        <w:r w:rsidRPr="009560C1">
          <w:t xml:space="preserve">The cell re-selection delay to a newly detectable cell shall be less than a total of </w:t>
        </w:r>
        <w:r w:rsidRPr="009560C1">
          <w:rPr>
            <w:rFonts w:hint="eastAsia"/>
            <w:lang w:eastAsia="zh-CN"/>
          </w:rPr>
          <w:t>3.84</w:t>
        </w:r>
        <w:r w:rsidRPr="009560C1">
          <w:t xml:space="preserve"> seconds in this test case (note: this gives a total of </w:t>
        </w:r>
        <w:r w:rsidRPr="009560C1">
          <w:rPr>
            <w:rFonts w:hint="eastAsia"/>
            <w:lang w:eastAsia="zh-CN"/>
          </w:rPr>
          <w:t>3.84</w:t>
        </w:r>
        <w:r w:rsidRPr="009560C1">
          <w:t xml:space="preserve"> seconds but the test allows 4 seconds).</w:t>
        </w:r>
      </w:ins>
    </w:p>
    <w:p w:rsidR="00E27395" w:rsidRPr="00F85D28" w:rsidRDefault="00E27395" w:rsidP="00E27395">
      <w:pPr>
        <w:rPr>
          <w:ins w:id="965" w:author="cmcc" w:date="2021-02-02T14:35:00Z"/>
          <w:lang w:eastAsia="zh-CN"/>
        </w:rPr>
      </w:pPr>
      <w:ins w:id="966" w:author="cmcc" w:date="2021-02-02T14:35:00Z">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ins>
    </w:p>
    <w:p w:rsidR="00E27395" w:rsidRPr="00F85D28" w:rsidRDefault="00E27395" w:rsidP="00E27395">
      <w:pPr>
        <w:rPr>
          <w:ins w:id="967" w:author="cmcc" w:date="2021-02-02T14:35:00Z"/>
        </w:rPr>
      </w:pPr>
      <w:ins w:id="968" w:author="cmcc" w:date="2021-02-02T14:35:00Z">
        <w:r w:rsidRPr="00F85D28">
          <w:t>The cell re-selection delay to an already detected cell test requirement in this case is expressed as:</w:t>
        </w:r>
      </w:ins>
    </w:p>
    <w:p w:rsidR="00E27395" w:rsidRPr="00F85D28" w:rsidRDefault="00E27395" w:rsidP="00E27395">
      <w:pPr>
        <w:pStyle w:val="B1"/>
        <w:ind w:left="576" w:hanging="288"/>
        <w:rPr>
          <w:ins w:id="969" w:author="cmcc" w:date="2021-02-02T14:35:00Z"/>
        </w:rPr>
      </w:pPr>
      <w:ins w:id="970" w:author="cmcc" w:date="2021-02-02T14:35:00Z">
        <w:r w:rsidRPr="00F85D28">
          <w:t>Cell re-selection to an already detected cell delay = T</w:t>
        </w:r>
        <w:r w:rsidRPr="00F85D28">
          <w:rPr>
            <w:vertAlign w:val="subscript"/>
          </w:rPr>
          <w:t>evaluate,NR_Intra</w:t>
        </w:r>
        <w:r w:rsidRPr="00F85D28">
          <w:t xml:space="preserve"> + T</w:t>
        </w:r>
        <w:r w:rsidRPr="00F85D28">
          <w:rPr>
            <w:vertAlign w:val="subscript"/>
          </w:rPr>
          <w:t>SI-NR</w:t>
        </w:r>
      </w:ins>
    </w:p>
    <w:p w:rsidR="00E27395" w:rsidRPr="009560C1" w:rsidRDefault="00E27395" w:rsidP="00E27395">
      <w:pPr>
        <w:pStyle w:val="B2"/>
        <w:rPr>
          <w:ins w:id="971" w:author="cmcc" w:date="2021-02-02T14:35:00Z"/>
        </w:rPr>
      </w:pPr>
      <w:ins w:id="972" w:author="cmcc" w:date="2021-02-02T14:35:00Z">
        <w:r w:rsidRPr="009560C1">
          <w:t>T</w:t>
        </w:r>
        <w:r w:rsidRPr="009560C1">
          <w:rPr>
            <w:vertAlign w:val="subscript"/>
          </w:rPr>
          <w:t>evaluate,NR_Intra</w:t>
        </w:r>
        <w:r w:rsidRPr="009560C1">
          <w:t xml:space="preserve"> = </w:t>
        </w:r>
        <w:r w:rsidRPr="00B37B65">
          <w:rPr>
            <w:rFonts w:hint="eastAsia"/>
            <w:lang w:eastAsia="zh-CN"/>
          </w:rPr>
          <w:t>0.96</w:t>
        </w:r>
        <w:r w:rsidRPr="00B37B65">
          <w:t xml:space="preserve"> s; a</w:t>
        </w:r>
        <w:r w:rsidRPr="009560C1">
          <w:t xml:space="preserve">s specified in Table </w:t>
        </w:r>
        <w:smartTag w:uri="urn:schemas-microsoft-com:office:smarttags" w:element="chsdate">
          <w:smartTagPr>
            <w:attr w:name="IsROCDate" w:val="False"/>
            <w:attr w:name="IsLunarDate" w:val="False"/>
            <w:attr w:name="Day" w:val="30"/>
            <w:attr w:name="Month" w:val="12"/>
            <w:attr w:name="Year" w:val="1899"/>
          </w:smartTagPr>
          <w:r w:rsidRPr="009560C1">
            <w:t>4.2.2</w:t>
          </w:r>
        </w:smartTag>
        <w:r w:rsidRPr="009560C1">
          <w:t>.3-2</w:t>
        </w:r>
        <w:r w:rsidRPr="009560C1">
          <w:rPr>
            <w:rFonts w:hint="eastAsia"/>
            <w:lang w:eastAsia="zh-CN"/>
          </w:rPr>
          <w:t xml:space="preserve"> in </w:t>
        </w:r>
        <w:r w:rsidRPr="009560C1">
          <w:t>clause 4.2.2.3</w:t>
        </w:r>
        <w:r w:rsidRPr="009560C1">
          <w:rPr>
            <w:rFonts w:hint="eastAsia"/>
            <w:lang w:eastAsia="zh-CN"/>
          </w:rPr>
          <w:t xml:space="preserve"> </w:t>
        </w:r>
        <w:r w:rsidRPr="009560C1">
          <w:t>TS 38.133 [6].</w:t>
        </w:r>
      </w:ins>
    </w:p>
    <w:p w:rsidR="00E27395" w:rsidRPr="009560C1" w:rsidRDefault="00E27395" w:rsidP="00E27395">
      <w:pPr>
        <w:pStyle w:val="B2"/>
        <w:rPr>
          <w:ins w:id="973" w:author="cmcc" w:date="2021-02-02T14:35:00Z"/>
        </w:rPr>
      </w:pPr>
      <w:ins w:id="974" w:author="cmcc" w:date="2021-02-02T14:35:00Z">
        <w:r w:rsidRPr="009560C1">
          <w:t>T</w:t>
        </w:r>
        <w:r w:rsidRPr="009560C1">
          <w:rPr>
            <w:vertAlign w:val="subscript"/>
          </w:rPr>
          <w:t xml:space="preserve">SI-NR </w:t>
        </w:r>
        <w:r w:rsidRPr="009560C1">
          <w:t xml:space="preserve">= 1280 ms; maximum repetition period of relevant system info blocks that needs to be received by the UE to camp on a cell is assumed in this test. </w:t>
        </w:r>
      </w:ins>
    </w:p>
    <w:p w:rsidR="00E27395" w:rsidRPr="009560C1" w:rsidRDefault="00E27395" w:rsidP="00E27395">
      <w:pPr>
        <w:rPr>
          <w:ins w:id="975" w:author="cmcc" w:date="2021-02-02T14:35:00Z"/>
        </w:rPr>
      </w:pPr>
      <w:ins w:id="976" w:author="cmcc" w:date="2021-02-02T14:35:00Z">
        <w:r w:rsidRPr="009560C1">
          <w:t xml:space="preserve">The cell re-selection delay to an already detected cell shall be less than a total of </w:t>
        </w:r>
        <w:r w:rsidRPr="009560C1">
          <w:rPr>
            <w:rFonts w:hint="eastAsia"/>
            <w:lang w:eastAsia="zh-CN"/>
          </w:rPr>
          <w:t>2.24</w:t>
        </w:r>
        <w:r w:rsidRPr="009560C1">
          <w:t xml:space="preserve"> seconds in this test case (note: this gives a total of </w:t>
        </w:r>
        <w:r w:rsidRPr="009560C1">
          <w:rPr>
            <w:rFonts w:hint="eastAsia"/>
            <w:lang w:eastAsia="zh-CN"/>
          </w:rPr>
          <w:t>2.24</w:t>
        </w:r>
        <w:r w:rsidRPr="009560C1">
          <w:t xml:space="preserve"> seconds but the test allows </w:t>
        </w:r>
        <w:r w:rsidRPr="009560C1">
          <w:rPr>
            <w:rFonts w:hint="eastAsia"/>
            <w:lang w:eastAsia="zh-CN"/>
          </w:rPr>
          <w:t>3</w:t>
        </w:r>
        <w:r w:rsidRPr="009560C1">
          <w:t xml:space="preserve"> seconds).</w:t>
        </w:r>
      </w:ins>
    </w:p>
    <w:p w:rsidR="00E27395" w:rsidRPr="00F85D28" w:rsidRDefault="00E27395" w:rsidP="00E27395">
      <w:pPr>
        <w:rPr>
          <w:ins w:id="977" w:author="cmcc" w:date="2021-02-02T14:35:00Z"/>
        </w:rPr>
      </w:pPr>
      <w:ins w:id="978" w:author="cmcc" w:date="2021-02-02T14:35:00Z">
        <w:r w:rsidRPr="00F85D28">
          <w:t>For the test to pass, both events above shall pass.</w:t>
        </w:r>
      </w:ins>
    </w:p>
    <w:p w:rsidR="00E27395" w:rsidRDefault="00E27395" w:rsidP="00E27395">
      <w:pPr>
        <w:rPr>
          <w:ins w:id="979" w:author="cmcc" w:date="2021-02-02T14:35:00Z"/>
          <w:rFonts w:hint="eastAsia"/>
          <w:lang w:eastAsia="zh-CN"/>
        </w:rPr>
      </w:pPr>
      <w:ins w:id="980" w:author="cmcc" w:date="2021-02-02T14:35:00Z">
        <w:r w:rsidRPr="00F85D28">
          <w:t>The statistical pass/fail decisions are done separated for each even</w:t>
        </w:r>
        <w:r w:rsidRPr="00593229">
          <w:t>t. For an event to pass, the total number of successful loops shall be more than 90% of the cases with a confidence level of 95%.</w:t>
        </w:r>
      </w:ins>
    </w:p>
    <w:p w:rsidR="00E27395" w:rsidRPr="00E27395" w:rsidRDefault="00E27395" w:rsidP="00FE363E">
      <w:pPr>
        <w:pStyle w:val="4"/>
        <w:rPr>
          <w:rFonts w:hint="eastAsia"/>
          <w:lang w:eastAsia="zh-CN"/>
        </w:rPr>
      </w:pPr>
    </w:p>
    <w:p w:rsidR="00E27395" w:rsidRPr="00A12BE4" w:rsidRDefault="00E27395" w:rsidP="00E27395">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E27395" w:rsidRDefault="00E27395" w:rsidP="00FE363E">
      <w:pPr>
        <w:rPr>
          <w:rFonts w:hint="eastAsia"/>
          <w:noProof/>
          <w:lang w:eastAsia="zh-CN"/>
        </w:rPr>
      </w:pPr>
    </w:p>
    <w:sectPr w:rsidR="00E2739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3B9" w:rsidRDefault="006923B9">
      <w:r>
        <w:separator/>
      </w:r>
    </w:p>
  </w:endnote>
  <w:endnote w:type="continuationSeparator" w:id="0">
    <w:p w:rsidR="006923B9" w:rsidRDefault="006923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3B9" w:rsidRDefault="006923B9">
      <w:r>
        <w:separator/>
      </w:r>
    </w:p>
  </w:footnote>
  <w:footnote w:type="continuationSeparator" w:id="0">
    <w:p w:rsidR="006923B9" w:rsidRDefault="006923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395" w:rsidRDefault="00E2739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395" w:rsidRDefault="00E2739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395" w:rsidRDefault="00E2739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395" w:rsidRDefault="00E2739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Pr>
  <w:endnotePr>
    <w:endnote w:id="-1"/>
    <w:endnote w:id="0"/>
  </w:endnotePr>
  <w:compat>
    <w:useFELayout/>
  </w:compat>
  <w:rsids>
    <w:rsidRoot w:val="00022E4A"/>
    <w:rsid w:val="00022E4A"/>
    <w:rsid w:val="000A6394"/>
    <w:rsid w:val="000B3E31"/>
    <w:rsid w:val="000B7FED"/>
    <w:rsid w:val="000C038A"/>
    <w:rsid w:val="000C6598"/>
    <w:rsid w:val="000D24A6"/>
    <w:rsid w:val="000D44B3"/>
    <w:rsid w:val="000D5AF6"/>
    <w:rsid w:val="00104252"/>
    <w:rsid w:val="00145D43"/>
    <w:rsid w:val="001519D3"/>
    <w:rsid w:val="00192C46"/>
    <w:rsid w:val="001A08B3"/>
    <w:rsid w:val="001A7B60"/>
    <w:rsid w:val="001B52F0"/>
    <w:rsid w:val="001B7A65"/>
    <w:rsid w:val="001E41F3"/>
    <w:rsid w:val="002101F0"/>
    <w:rsid w:val="0026004D"/>
    <w:rsid w:val="002640DD"/>
    <w:rsid w:val="00265E79"/>
    <w:rsid w:val="00275D12"/>
    <w:rsid w:val="0027627B"/>
    <w:rsid w:val="00284FEB"/>
    <w:rsid w:val="002860C4"/>
    <w:rsid w:val="002B5741"/>
    <w:rsid w:val="002E472E"/>
    <w:rsid w:val="00305409"/>
    <w:rsid w:val="003609EF"/>
    <w:rsid w:val="0036231A"/>
    <w:rsid w:val="00374DD4"/>
    <w:rsid w:val="00392524"/>
    <w:rsid w:val="003E1A36"/>
    <w:rsid w:val="00410371"/>
    <w:rsid w:val="004242F1"/>
    <w:rsid w:val="0046300B"/>
    <w:rsid w:val="004B01D5"/>
    <w:rsid w:val="004B75B7"/>
    <w:rsid w:val="004D776E"/>
    <w:rsid w:val="004F4678"/>
    <w:rsid w:val="0051580D"/>
    <w:rsid w:val="00536C5B"/>
    <w:rsid w:val="00547111"/>
    <w:rsid w:val="00560F75"/>
    <w:rsid w:val="00580D71"/>
    <w:rsid w:val="00592D74"/>
    <w:rsid w:val="00593229"/>
    <w:rsid w:val="005B58BC"/>
    <w:rsid w:val="005E2C44"/>
    <w:rsid w:val="00621188"/>
    <w:rsid w:val="006257ED"/>
    <w:rsid w:val="00665C47"/>
    <w:rsid w:val="006923B9"/>
    <w:rsid w:val="00695808"/>
    <w:rsid w:val="006A447A"/>
    <w:rsid w:val="006B45BE"/>
    <w:rsid w:val="006B46FB"/>
    <w:rsid w:val="006C12EC"/>
    <w:rsid w:val="006D4D3D"/>
    <w:rsid w:val="006E21FB"/>
    <w:rsid w:val="007048F3"/>
    <w:rsid w:val="0071657F"/>
    <w:rsid w:val="00717849"/>
    <w:rsid w:val="00724CB2"/>
    <w:rsid w:val="00747CB4"/>
    <w:rsid w:val="00774AE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0C1"/>
    <w:rsid w:val="009777D9"/>
    <w:rsid w:val="00991B88"/>
    <w:rsid w:val="009A5753"/>
    <w:rsid w:val="009A579D"/>
    <w:rsid w:val="009C0AD2"/>
    <w:rsid w:val="009D6913"/>
    <w:rsid w:val="009E3297"/>
    <w:rsid w:val="009F734F"/>
    <w:rsid w:val="00A115A6"/>
    <w:rsid w:val="00A246B6"/>
    <w:rsid w:val="00A47E70"/>
    <w:rsid w:val="00A50CF0"/>
    <w:rsid w:val="00A53091"/>
    <w:rsid w:val="00A7671C"/>
    <w:rsid w:val="00AA2CBC"/>
    <w:rsid w:val="00AC5820"/>
    <w:rsid w:val="00AD1CD8"/>
    <w:rsid w:val="00AD4799"/>
    <w:rsid w:val="00B03E80"/>
    <w:rsid w:val="00B258BB"/>
    <w:rsid w:val="00B37B65"/>
    <w:rsid w:val="00B67B97"/>
    <w:rsid w:val="00B763F0"/>
    <w:rsid w:val="00B82C8F"/>
    <w:rsid w:val="00B93EEC"/>
    <w:rsid w:val="00B968C8"/>
    <w:rsid w:val="00BA3EC5"/>
    <w:rsid w:val="00BA51D9"/>
    <w:rsid w:val="00BB5DFC"/>
    <w:rsid w:val="00BD279D"/>
    <w:rsid w:val="00BD6BB8"/>
    <w:rsid w:val="00BF5536"/>
    <w:rsid w:val="00C50EC5"/>
    <w:rsid w:val="00C66BA2"/>
    <w:rsid w:val="00C76688"/>
    <w:rsid w:val="00C90978"/>
    <w:rsid w:val="00C95985"/>
    <w:rsid w:val="00CC3BBD"/>
    <w:rsid w:val="00CC5026"/>
    <w:rsid w:val="00CC68D0"/>
    <w:rsid w:val="00D03F9A"/>
    <w:rsid w:val="00D06D51"/>
    <w:rsid w:val="00D24991"/>
    <w:rsid w:val="00D341BF"/>
    <w:rsid w:val="00D50255"/>
    <w:rsid w:val="00D66520"/>
    <w:rsid w:val="00D806BB"/>
    <w:rsid w:val="00D9011F"/>
    <w:rsid w:val="00DE34CF"/>
    <w:rsid w:val="00E13F3D"/>
    <w:rsid w:val="00E27395"/>
    <w:rsid w:val="00E34898"/>
    <w:rsid w:val="00EB09B7"/>
    <w:rsid w:val="00EE7D7C"/>
    <w:rsid w:val="00EF013F"/>
    <w:rsid w:val="00EF3435"/>
    <w:rsid w:val="00F0185A"/>
    <w:rsid w:val="00F03608"/>
    <w:rsid w:val="00F25D98"/>
    <w:rsid w:val="00F300FB"/>
    <w:rsid w:val="00F56256"/>
    <w:rsid w:val="00F77FA8"/>
    <w:rsid w:val="00F85D28"/>
    <w:rsid w:val="00FB6386"/>
    <w:rsid w:val="00FC6A76"/>
    <w:rsid w:val="00FE36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1"/>
    <w:next w:val="a"/>
    <w:rsid w:val="00E27395"/>
    <w:pPr>
      <w:pBdr>
        <w:top w:val="none" w:sz="0" w:space="0" w:color="auto"/>
      </w:pBdr>
    </w:pPr>
    <w:rPr>
      <w:rFonts w:eastAsia="Times New Roman"/>
      <w:b/>
      <w:color w:val="0000FF"/>
    </w:rPr>
  </w:style>
</w:styles>
</file>

<file path=word/webSettings.xml><?xml version="1.0" encoding="utf-8"?>
<w:webSettings xmlns:r="http://schemas.openxmlformats.org/officeDocument/2006/relationships" xmlns:w="http://schemas.openxmlformats.org/wordprocessingml/2006/main">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3287C-0899-4B07-8FEA-BBB629FFF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8</Pages>
  <Words>2342</Words>
  <Characters>13350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26</cp:revision>
  <cp:lastPrinted>1899-12-31T23:00:00Z</cp:lastPrinted>
  <dcterms:created xsi:type="dcterms:W3CDTF">2021-01-29T03:58:00Z</dcterms:created>
  <dcterms:modified xsi:type="dcterms:W3CDTF">2021-02-02T07:19:00Z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